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4937087F"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FB75AE">
        <w:rPr>
          <w:b/>
          <w:noProof/>
          <w:sz w:val="24"/>
        </w:rPr>
        <w:t>082</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685D45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716B" w:rsidRPr="00927C1B">
        <w:rPr>
          <w:rFonts w:ascii="Arial" w:hAnsi="Arial" w:cs="Arial"/>
          <w:b/>
        </w:rPr>
        <w:t xml:space="preserve">Huawei, </w:t>
      </w:r>
      <w:proofErr w:type="spellStart"/>
      <w:r w:rsidR="00F8716B" w:rsidRPr="00927C1B">
        <w:rPr>
          <w:rFonts w:ascii="Arial" w:hAnsi="Arial" w:cs="Arial"/>
          <w:b/>
        </w:rPr>
        <w:t>HiSilicon</w:t>
      </w:r>
      <w:proofErr w:type="spellEnd"/>
    </w:p>
    <w:p w14:paraId="7A651A91" w14:textId="4FB0229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F8716B">
        <w:rPr>
          <w:rFonts w:ascii="Arial" w:hAnsi="Arial" w:cs="Arial" w:hint="eastAsia"/>
          <w:b/>
          <w:bCs/>
        </w:rPr>
        <w:t>pCR</w:t>
      </w:r>
      <w:proofErr w:type="spellEnd"/>
      <w:r w:rsidR="00F8716B">
        <w:rPr>
          <w:rFonts w:ascii="Arial" w:hAnsi="Arial" w:cs="Arial" w:hint="eastAsia"/>
          <w:b/>
          <w:bCs/>
        </w:rPr>
        <w:t xml:space="preserve"> on</w:t>
      </w:r>
      <w:r w:rsidR="00F8716B">
        <w:rPr>
          <w:rFonts w:ascii="Arial" w:hAnsi="Arial" w:cs="Arial"/>
          <w:b/>
          <w:bCs/>
        </w:rPr>
        <w:t xml:space="preserve"> </w:t>
      </w:r>
      <w:r w:rsidR="00BE70B3" w:rsidRPr="00BE70B3">
        <w:rPr>
          <w:rFonts w:ascii="Arial" w:hAnsi="Arial" w:cs="Arial"/>
          <w:b/>
          <w:bCs/>
        </w:rPr>
        <w:t>References update</w:t>
      </w:r>
    </w:p>
    <w:p w14:paraId="13B93593" w14:textId="4FD68B8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177A0">
        <w:rPr>
          <w:rFonts w:ascii="Arial" w:hAnsi="Arial" w:cs="Arial"/>
          <w:b/>
          <w:bCs/>
        </w:rPr>
        <w:t xml:space="preserve">3GPP TR </w:t>
      </w:r>
      <w:r w:rsidR="00A177A0">
        <w:rPr>
          <w:rFonts w:ascii="Arial" w:eastAsia="宋体" w:hAnsi="Arial" w:cs="Arial" w:hint="eastAsia"/>
          <w:b/>
          <w:bCs/>
          <w:lang w:val="en-US" w:eastAsia="zh-CN"/>
        </w:rPr>
        <w:t>23.700-92 v0.</w:t>
      </w:r>
      <w:r w:rsidR="00A177A0">
        <w:rPr>
          <w:rFonts w:ascii="Arial" w:eastAsia="宋体" w:hAnsi="Arial" w:cs="Arial"/>
          <w:b/>
          <w:bCs/>
          <w:lang w:val="en-US" w:eastAsia="zh-CN"/>
        </w:rPr>
        <w:t>5</w:t>
      </w:r>
      <w:r w:rsidR="00A177A0">
        <w:rPr>
          <w:rFonts w:ascii="Arial" w:eastAsia="宋体" w:hAnsi="Arial" w:cs="Arial" w:hint="eastAsia"/>
          <w:b/>
          <w:bCs/>
          <w:lang w:val="en-US" w:eastAsia="zh-CN"/>
        </w:rPr>
        <w:t>.0</w:t>
      </w:r>
    </w:p>
    <w:p w14:paraId="4348F67C" w14:textId="619EEBB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177A0">
        <w:rPr>
          <w:rFonts w:ascii="Arial" w:eastAsia="宋体" w:hAnsi="Arial" w:cs="Arial" w:hint="eastAsia"/>
          <w:b/>
          <w:bCs/>
          <w:lang w:val="en-US" w:eastAsia="zh-CN"/>
        </w:rPr>
        <w:t>8</w:t>
      </w:r>
      <w:r w:rsidR="00A177A0">
        <w:rPr>
          <w:rFonts w:ascii="Arial" w:hAnsi="Arial" w:cs="Arial"/>
          <w:b/>
          <w:bCs/>
        </w:rPr>
        <w:t>.</w:t>
      </w:r>
      <w:r w:rsidR="00A177A0">
        <w:rPr>
          <w:rFonts w:ascii="Arial" w:eastAsia="宋体" w:hAnsi="Arial" w:cs="Arial" w:hint="eastAsia"/>
          <w:b/>
          <w:bCs/>
          <w:lang w:val="en-US" w:eastAsia="zh-CN"/>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D869C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177A0">
        <w:rPr>
          <w:rFonts w:ascii="Arial" w:eastAsia="宋体" w:hAnsi="Arial" w:cs="Arial"/>
          <w:b/>
          <w:bCs/>
          <w:lang w:val="en-US" w:eastAsia="zh-CN"/>
        </w:rPr>
        <w:t>wanghan28</w:t>
      </w:r>
      <w:r w:rsidR="00A177A0">
        <w:rPr>
          <w:rFonts w:ascii="Arial" w:eastAsia="宋体" w:hAnsi="Arial" w:cs="Arial" w:hint="eastAsia"/>
          <w:b/>
          <w:bCs/>
          <w:lang w:val="en-US" w:eastAsia="zh-CN"/>
        </w:rPr>
        <w:t>@</w:t>
      </w:r>
      <w:r w:rsidR="00A177A0">
        <w:rPr>
          <w:rFonts w:ascii="Arial" w:eastAsia="宋体" w:hAnsi="Arial" w:cs="Arial"/>
          <w:b/>
          <w:bCs/>
          <w:lang w:val="en-US" w:eastAsia="zh-CN"/>
        </w:rPr>
        <w:t>huawei</w:t>
      </w:r>
      <w:r w:rsidR="00A177A0">
        <w:rPr>
          <w:rFonts w:ascii="Arial" w:eastAsia="宋体" w:hAnsi="Arial" w:cs="Arial" w:hint="eastAsia"/>
          <w:b/>
          <w:bCs/>
          <w:lang w:val="en-US" w:eastAsia="zh-CN"/>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1F44BB" w:rsidR="00CD2478" w:rsidRPr="00215ABA" w:rsidRDefault="00C13725" w:rsidP="00CD2478">
      <w:pPr>
        <w:rPr>
          <w:noProof/>
        </w:rPr>
      </w:pPr>
      <w:r>
        <w:rPr>
          <w:lang w:val="fr-FR"/>
        </w:rPr>
        <w:t xml:space="preserve">This </w:t>
      </w:r>
      <w:proofErr w:type="spellStart"/>
      <w:r>
        <w:rPr>
          <w:rFonts w:eastAsia="宋体" w:hint="eastAsia"/>
          <w:lang w:val="en-US" w:eastAsia="zh-CN"/>
        </w:rPr>
        <w:t>pCR</w:t>
      </w:r>
      <w:proofErr w:type="spellEnd"/>
      <w:r>
        <w:rPr>
          <w:lang w:val="fr-FR"/>
        </w:rPr>
        <w:t xml:space="preserve"> proposes </w:t>
      </w:r>
      <w:r w:rsidR="00BE70B3">
        <w:rPr>
          <w:rFonts w:eastAsia="宋体"/>
          <w:lang w:val="en-US" w:eastAsia="zh-CN"/>
        </w:rPr>
        <w:t>updat</w:t>
      </w:r>
      <w:r w:rsidR="006F67B6">
        <w:rPr>
          <w:rFonts w:eastAsia="宋体"/>
          <w:lang w:val="en-US" w:eastAsia="zh-CN"/>
        </w:rPr>
        <w:t>ing</w:t>
      </w:r>
      <w:r w:rsidR="00BE70B3">
        <w:rPr>
          <w:rFonts w:eastAsia="宋体"/>
          <w:lang w:val="en-US" w:eastAsia="zh-CN"/>
        </w:rPr>
        <w:t xml:space="preserve"> the r</w:t>
      </w:r>
      <w:r w:rsidR="00BE70B3" w:rsidRPr="00BE70B3">
        <w:rPr>
          <w:rFonts w:eastAsia="宋体"/>
          <w:lang w:val="en-US" w:eastAsia="zh-CN"/>
        </w:rPr>
        <w:t>eferences</w:t>
      </w:r>
      <w:r w:rsidR="006F67B6">
        <w:rPr>
          <w:rFonts w:eastAsia="宋体"/>
          <w:lang w:val="en-US" w:eastAsia="zh-CN"/>
        </w:rPr>
        <w:t xml:space="preserve"> because some </w:t>
      </w:r>
      <w:r w:rsidR="006F67B6">
        <w:rPr>
          <w:rFonts w:eastAsia="宋体"/>
          <w:lang w:val="en-US" w:eastAsia="zh-CN"/>
        </w:rPr>
        <w:t>r</w:t>
      </w:r>
      <w:r w:rsidR="006F67B6" w:rsidRPr="00BE70B3">
        <w:rPr>
          <w:rFonts w:eastAsia="宋体"/>
          <w:lang w:val="en-US" w:eastAsia="zh-CN"/>
        </w:rPr>
        <w:t>eference</w:t>
      </w:r>
      <w:r w:rsidR="006F67B6">
        <w:rPr>
          <w:rFonts w:eastAsia="宋体"/>
          <w:lang w:val="en-US" w:eastAsia="zh-CN"/>
        </w:rPr>
        <w:t>d document was missed in clause2</w:t>
      </w:r>
      <w:r>
        <w:rPr>
          <w:rFonts w:eastAsia="宋体" w:hint="eastAsia"/>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bookmarkStart w:id="0" w:name="_GoBack"/>
      <w:bookmarkEnd w:id="0"/>
    </w:p>
    <w:p w14:paraId="41BEA366" w14:textId="5C7248E2" w:rsidR="00CD2478" w:rsidRPr="008A5E86" w:rsidRDefault="00C13725" w:rsidP="00CD2478">
      <w:pPr>
        <w:rPr>
          <w:noProof/>
          <w:lang w:val="en-US"/>
        </w:rPr>
      </w:pPr>
      <w:r>
        <w:rPr>
          <w:lang w:val="en-US"/>
        </w:rPr>
        <w:t>Contribution with new text.</w:t>
      </w:r>
      <w:r>
        <w:rPr>
          <w:lang w:val="en-US"/>
        </w:rPr>
        <w:tab/>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AFAB650" w:rsidR="00CD2478" w:rsidRPr="008A5E86" w:rsidRDefault="00C13725" w:rsidP="00CD2478">
      <w:pPr>
        <w:rPr>
          <w:noProof/>
          <w:lang w:val="en-US"/>
        </w:rPr>
      </w:pPr>
      <w:r>
        <w:rPr>
          <w:lang w:val="en-US"/>
        </w:rPr>
        <w:t xml:space="preserve">It is proposed to agree the following changes to 3GPP TR </w:t>
      </w:r>
      <w:r>
        <w:rPr>
          <w:rFonts w:eastAsia="宋体" w:hint="eastAsia"/>
          <w:lang w:val="en-US" w:eastAsia="zh-CN"/>
        </w:rPr>
        <w:t>23.700-92 v0.</w:t>
      </w:r>
      <w:r>
        <w:rPr>
          <w:rFonts w:eastAsia="宋体"/>
          <w:lang w:val="en-US" w:eastAsia="zh-CN"/>
        </w:rPr>
        <w:t>5</w:t>
      </w:r>
      <w:r>
        <w:rPr>
          <w:rFonts w:eastAsia="宋体" w:hint="eastAsia"/>
          <w:lang w:val="en-US" w:eastAsia="zh-CN"/>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DFC7E9" w14:textId="77777777" w:rsidR="00BE70B3" w:rsidRPr="00BE70B3" w:rsidRDefault="00BE70B3" w:rsidP="00BE70B3">
      <w:pPr>
        <w:keepNext/>
        <w:keepLines/>
        <w:pBdr>
          <w:top w:val="single" w:sz="12" w:space="3" w:color="auto"/>
        </w:pBdr>
        <w:spacing w:before="240"/>
        <w:ind w:left="1134" w:hanging="1134"/>
        <w:outlineLvl w:val="0"/>
        <w:rPr>
          <w:rFonts w:ascii="Arial" w:hAnsi="Arial"/>
          <w:sz w:val="36"/>
        </w:rPr>
      </w:pPr>
      <w:bookmarkStart w:id="1" w:name="_Toc12854"/>
      <w:bookmarkStart w:id="2" w:name="_Toc32506"/>
      <w:bookmarkStart w:id="3" w:name="_Toc12922"/>
      <w:bookmarkStart w:id="4" w:name="_Toc990"/>
      <w:bookmarkStart w:id="5" w:name="_Toc31130"/>
      <w:bookmarkStart w:id="6" w:name="_Toc23566"/>
      <w:bookmarkStart w:id="7" w:name="_Toc5485"/>
      <w:r w:rsidRPr="00BE70B3">
        <w:rPr>
          <w:rFonts w:ascii="Arial" w:hAnsi="Arial"/>
          <w:sz w:val="36"/>
        </w:rPr>
        <w:t>2</w:t>
      </w:r>
      <w:r w:rsidRPr="00BE70B3">
        <w:rPr>
          <w:rFonts w:ascii="Arial" w:hAnsi="Arial"/>
          <w:sz w:val="36"/>
        </w:rPr>
        <w:tab/>
        <w:t>References</w:t>
      </w:r>
      <w:bookmarkEnd w:id="1"/>
      <w:bookmarkEnd w:id="2"/>
      <w:bookmarkEnd w:id="3"/>
      <w:bookmarkEnd w:id="4"/>
      <w:bookmarkEnd w:id="5"/>
      <w:bookmarkEnd w:id="6"/>
      <w:bookmarkEnd w:id="7"/>
    </w:p>
    <w:p w14:paraId="32053420" w14:textId="77777777" w:rsidR="00BE70B3" w:rsidRPr="00BE70B3" w:rsidRDefault="00BE70B3" w:rsidP="00BE70B3">
      <w:r w:rsidRPr="00BE70B3">
        <w:t>The following documents contain provisions which, through reference in this text, constitute provisions of the present document.</w:t>
      </w:r>
    </w:p>
    <w:p w14:paraId="0CAD7A7B" w14:textId="77777777" w:rsidR="00BE70B3" w:rsidRPr="00BE70B3" w:rsidRDefault="00BE70B3" w:rsidP="00BE70B3">
      <w:pPr>
        <w:ind w:left="568" w:hanging="284"/>
        <w:contextualSpacing/>
      </w:pPr>
      <w:r w:rsidRPr="00BE70B3">
        <w:t>-</w:t>
      </w:r>
      <w:r w:rsidRPr="00BE70B3">
        <w:tab/>
        <w:t>References are either specific (identified by date of publication, edition number, version number, etc.) or non</w:t>
      </w:r>
      <w:r w:rsidRPr="00BE70B3">
        <w:noBreakHyphen/>
        <w:t>specific.</w:t>
      </w:r>
    </w:p>
    <w:p w14:paraId="764085C4" w14:textId="77777777" w:rsidR="00BE70B3" w:rsidRPr="00BE70B3" w:rsidRDefault="00BE70B3" w:rsidP="00BE70B3">
      <w:pPr>
        <w:ind w:left="568" w:hanging="284"/>
        <w:contextualSpacing/>
      </w:pPr>
      <w:r w:rsidRPr="00BE70B3">
        <w:t>-</w:t>
      </w:r>
      <w:r w:rsidRPr="00BE70B3">
        <w:tab/>
        <w:t>For a specific reference, subsequent revisions do not apply.</w:t>
      </w:r>
    </w:p>
    <w:p w14:paraId="24589C2D" w14:textId="77777777" w:rsidR="00BE70B3" w:rsidRPr="00BE70B3" w:rsidRDefault="00BE70B3" w:rsidP="00BE70B3">
      <w:pPr>
        <w:ind w:left="568" w:hanging="284"/>
        <w:contextualSpacing/>
      </w:pPr>
      <w:r w:rsidRPr="00BE70B3">
        <w:t>-</w:t>
      </w:r>
      <w:r w:rsidRPr="00BE70B3">
        <w:tab/>
        <w:t>For a non-specific reference, the latest version applies. In the case of a reference to a 3GPP document (including a GSM document), a non-specific reference implicitly refers to the latest version of that document</w:t>
      </w:r>
      <w:r w:rsidRPr="00BE70B3">
        <w:rPr>
          <w:i/>
        </w:rPr>
        <w:t xml:space="preserve"> in the same Release as the present document</w:t>
      </w:r>
      <w:r w:rsidRPr="00BE70B3">
        <w:t>.</w:t>
      </w:r>
    </w:p>
    <w:p w14:paraId="766C3A71" w14:textId="77777777" w:rsidR="00BE70B3" w:rsidRPr="00BE70B3" w:rsidRDefault="00BE70B3" w:rsidP="00BE70B3">
      <w:pPr>
        <w:keepLines/>
        <w:ind w:left="1702" w:hanging="1418"/>
      </w:pPr>
      <w:r w:rsidRPr="00BE70B3">
        <w:t>[1]</w:t>
      </w:r>
      <w:r w:rsidRPr="00BE70B3">
        <w:tab/>
        <w:t>3GPP TR 21.905: "Vocabulary for 3GPP Specifications".</w:t>
      </w:r>
    </w:p>
    <w:p w14:paraId="310B07EC" w14:textId="77777777" w:rsidR="00BE70B3" w:rsidRPr="00BE70B3" w:rsidRDefault="00BE70B3" w:rsidP="00BE70B3">
      <w:pPr>
        <w:keepLines/>
        <w:ind w:left="1702" w:hanging="1418"/>
      </w:pPr>
      <w:r w:rsidRPr="00BE70B3">
        <w:t>[</w:t>
      </w:r>
      <w:r w:rsidRPr="00BE70B3">
        <w:rPr>
          <w:rFonts w:eastAsia="宋体" w:hint="eastAsia"/>
          <w:lang w:val="en-US" w:eastAsia="zh-CN"/>
        </w:rPr>
        <w:t>2</w:t>
      </w:r>
      <w:r w:rsidRPr="00BE70B3">
        <w:t>]</w:t>
      </w:r>
      <w:r w:rsidRPr="00BE70B3">
        <w:tab/>
        <w:t>3GPP TS 22.261: "Service requirements for the 5G system".</w:t>
      </w:r>
    </w:p>
    <w:p w14:paraId="0F3BC0C7" w14:textId="77777777" w:rsidR="00BE70B3" w:rsidRPr="00BE70B3" w:rsidRDefault="00BE70B3" w:rsidP="00BE70B3">
      <w:pPr>
        <w:keepLines/>
        <w:ind w:left="1702" w:hanging="1418"/>
      </w:pPr>
      <w:r w:rsidRPr="00BE70B3">
        <w:rPr>
          <w:rFonts w:eastAsia="宋体" w:hint="eastAsia"/>
          <w:lang w:val="en-US" w:eastAsia="zh-CN"/>
        </w:rPr>
        <w:t>[3]</w:t>
      </w:r>
      <w:r w:rsidRPr="00BE70B3">
        <w:rPr>
          <w:rFonts w:eastAsia="宋体" w:hint="eastAsia"/>
          <w:lang w:val="en-US" w:eastAsia="zh-CN"/>
        </w:rPr>
        <w:tab/>
      </w:r>
      <w:r w:rsidRPr="00BE70B3">
        <w:rPr>
          <w:rFonts w:hint="eastAsia"/>
        </w:rPr>
        <w:t>3GPP TS 23.228: "IP Multimedia Subsystem (IMS)".</w:t>
      </w:r>
    </w:p>
    <w:p w14:paraId="025F562F" w14:textId="77777777" w:rsidR="00BE70B3" w:rsidRPr="00BE70B3" w:rsidRDefault="00BE70B3" w:rsidP="00BE70B3">
      <w:pPr>
        <w:keepLines/>
        <w:ind w:left="1702" w:hanging="1418"/>
      </w:pPr>
      <w:r w:rsidRPr="00BE70B3">
        <w:rPr>
          <w:rFonts w:eastAsia="宋体" w:hint="eastAsia"/>
          <w:lang w:val="en-US" w:eastAsia="zh-CN"/>
        </w:rPr>
        <w:t>[4]</w:t>
      </w:r>
      <w:r w:rsidRPr="00BE70B3">
        <w:rPr>
          <w:rFonts w:eastAsia="宋体" w:hint="eastAsia"/>
          <w:lang w:val="en-US" w:eastAsia="zh-CN"/>
        </w:rPr>
        <w:tab/>
      </w:r>
      <w:r w:rsidRPr="00BE70B3">
        <w:t>OMA-AD-NGSI-V1_0-20120529-A: "Next Generation Service Interfaces Architecture".</w:t>
      </w:r>
    </w:p>
    <w:p w14:paraId="1E79EBEB" w14:textId="77777777" w:rsidR="00BE70B3" w:rsidRPr="00BE70B3" w:rsidRDefault="00BE70B3" w:rsidP="00BE70B3">
      <w:pPr>
        <w:keepLines/>
        <w:ind w:left="1702" w:hanging="1418"/>
        <w:rPr>
          <w:rFonts w:eastAsia="宋体"/>
          <w:lang w:val="en-US" w:eastAsia="zh-CN"/>
        </w:rPr>
      </w:pPr>
      <w:r w:rsidRPr="00BE70B3">
        <w:rPr>
          <w:rFonts w:eastAsia="宋体" w:hint="eastAsia"/>
          <w:lang w:val="en-US" w:eastAsia="zh-CN"/>
        </w:rPr>
        <w:t>[5]</w:t>
      </w:r>
      <w:r w:rsidRPr="00BE70B3">
        <w:rPr>
          <w:rFonts w:eastAsia="宋体" w:hint="eastAsia"/>
          <w:lang w:val="en-US" w:eastAsia="zh-CN"/>
        </w:rPr>
        <w:tab/>
        <w:t>OMA-TS-REST_NetAPI_ThirdPartyCall-V1_0-20130212-C: "RESTful Network API for Third Party Call".</w:t>
      </w:r>
    </w:p>
    <w:p w14:paraId="465C5B9B" w14:textId="77777777" w:rsidR="00BE70B3" w:rsidRPr="00BE70B3" w:rsidRDefault="00BE70B3" w:rsidP="00BE70B3">
      <w:pPr>
        <w:keepLines/>
        <w:ind w:left="1702" w:hanging="1418"/>
        <w:rPr>
          <w:rFonts w:eastAsia="宋体"/>
          <w:lang w:val="en-US" w:eastAsia="zh-CN"/>
        </w:rPr>
      </w:pPr>
      <w:r w:rsidRPr="00BE70B3">
        <w:rPr>
          <w:rFonts w:eastAsia="宋体" w:hint="eastAsia"/>
          <w:lang w:val="en-US" w:eastAsia="zh-CN"/>
        </w:rPr>
        <w:t>[6]</w:t>
      </w:r>
      <w:r w:rsidRPr="00BE70B3">
        <w:rPr>
          <w:rFonts w:eastAsia="宋体" w:hint="eastAsia"/>
          <w:lang w:val="en-US" w:eastAsia="zh-CN"/>
        </w:rPr>
        <w:tab/>
        <w:t>OMA-TS-REST_NetAPI_CallNotification-V1_0-20200226-C: "RESTful Network API for Call Notification".</w:t>
      </w:r>
    </w:p>
    <w:p w14:paraId="603333DB" w14:textId="77777777" w:rsidR="00BE70B3" w:rsidRPr="00BE70B3" w:rsidRDefault="00BE70B3" w:rsidP="00BE70B3">
      <w:pPr>
        <w:keepLines/>
        <w:ind w:left="1702" w:hanging="1418"/>
        <w:rPr>
          <w:rFonts w:eastAsia="宋体"/>
          <w:lang w:val="en-US" w:eastAsia="zh-CN"/>
        </w:rPr>
      </w:pPr>
      <w:r w:rsidRPr="00BE70B3">
        <w:rPr>
          <w:rFonts w:eastAsia="宋体" w:hint="eastAsia"/>
          <w:lang w:val="en-US" w:eastAsia="zh-CN"/>
        </w:rPr>
        <w:t>[7]</w:t>
      </w:r>
      <w:r w:rsidRPr="00BE70B3">
        <w:rPr>
          <w:rFonts w:eastAsia="宋体" w:hint="eastAsia"/>
          <w:lang w:val="en-US" w:eastAsia="zh-CN"/>
        </w:rPr>
        <w:tab/>
        <w:t>OMA-TS-REST_NetAPI_AudioCall-V1_0-20200226-C: "RESTful Network API for Audio Call".</w:t>
      </w:r>
    </w:p>
    <w:p w14:paraId="27593DA4" w14:textId="77777777" w:rsidR="00BE70B3" w:rsidRPr="00BE70B3" w:rsidRDefault="00BE70B3" w:rsidP="00BE70B3">
      <w:pPr>
        <w:keepLines/>
        <w:ind w:left="1702" w:hanging="1418"/>
      </w:pPr>
      <w:r w:rsidRPr="00BE70B3">
        <w:rPr>
          <w:rFonts w:eastAsia="宋体" w:hint="eastAsia"/>
          <w:lang w:val="en-US" w:eastAsia="zh-CN"/>
        </w:rPr>
        <w:lastRenderedPageBreak/>
        <w:t>[8]</w:t>
      </w:r>
      <w:r w:rsidRPr="00BE70B3">
        <w:rPr>
          <w:rFonts w:eastAsia="宋体" w:hint="eastAsia"/>
          <w:lang w:val="en-US" w:eastAsia="zh-CN"/>
        </w:rPr>
        <w:tab/>
      </w:r>
      <w:r w:rsidRPr="00BE70B3">
        <w:t>3GPP T</w:t>
      </w:r>
      <w:r w:rsidRPr="00BE70B3">
        <w:rPr>
          <w:rFonts w:eastAsia="宋体" w:hint="eastAsia"/>
          <w:lang w:val="en-US" w:eastAsia="zh-CN"/>
        </w:rPr>
        <w:t>S</w:t>
      </w:r>
      <w:r w:rsidRPr="00BE70B3">
        <w:t> 2</w:t>
      </w:r>
      <w:r w:rsidRPr="00BE70B3">
        <w:rPr>
          <w:rFonts w:eastAsia="宋体" w:hint="eastAsia"/>
          <w:lang w:val="en-US" w:eastAsia="zh-CN"/>
        </w:rPr>
        <w:t>3</w:t>
      </w:r>
      <w:r w:rsidRPr="00BE70B3">
        <w:t>.</w:t>
      </w:r>
      <w:r w:rsidRPr="00BE70B3">
        <w:rPr>
          <w:rFonts w:eastAsia="宋体" w:hint="eastAsia"/>
          <w:lang w:val="en-US" w:eastAsia="zh-CN"/>
        </w:rPr>
        <w:t>198</w:t>
      </w:r>
      <w:r w:rsidRPr="00BE70B3">
        <w:t>: "</w:t>
      </w:r>
      <w:r w:rsidRPr="00BE70B3">
        <w:rPr>
          <w:rFonts w:hint="eastAsia"/>
        </w:rPr>
        <w:t>Open Service Access (OSA)</w:t>
      </w:r>
      <w:r w:rsidRPr="00BE70B3">
        <w:t>".</w:t>
      </w:r>
    </w:p>
    <w:p w14:paraId="259E7154" w14:textId="77777777" w:rsidR="00BE70B3" w:rsidRPr="00BE70B3" w:rsidRDefault="00BE70B3" w:rsidP="00BE70B3">
      <w:pPr>
        <w:keepLines/>
        <w:ind w:left="1702" w:hanging="1418"/>
      </w:pPr>
      <w:r w:rsidRPr="00BE70B3">
        <w:rPr>
          <w:rFonts w:eastAsia="宋体" w:hint="eastAsia"/>
          <w:lang w:val="en-US" w:eastAsia="zh-CN"/>
        </w:rPr>
        <w:t>[9]</w:t>
      </w:r>
      <w:r w:rsidRPr="00BE70B3">
        <w:rPr>
          <w:rFonts w:eastAsia="宋体" w:hint="eastAsia"/>
          <w:lang w:val="en-US" w:eastAsia="zh-CN"/>
        </w:rPr>
        <w:tab/>
      </w:r>
      <w:r w:rsidRPr="00BE70B3">
        <w:rPr>
          <w:rFonts w:hint="eastAsia"/>
        </w:rPr>
        <w:t>3GPP TS 23.22</w:t>
      </w:r>
      <w:r w:rsidRPr="00BE70B3">
        <w:rPr>
          <w:rFonts w:eastAsia="宋体" w:hint="eastAsia"/>
          <w:lang w:val="en-US" w:eastAsia="zh-CN"/>
        </w:rPr>
        <w:t>2</w:t>
      </w:r>
      <w:r w:rsidRPr="00BE70B3">
        <w:rPr>
          <w:rFonts w:hint="eastAsia"/>
        </w:rPr>
        <w:t xml:space="preserve">: </w:t>
      </w:r>
      <w:r w:rsidRPr="00BE70B3">
        <w:t>"Functional architecture and information flows to support Common API Framework for 3GPP Northbound APIs; Stage 2".</w:t>
      </w:r>
    </w:p>
    <w:p w14:paraId="4A6E788F" w14:textId="77777777" w:rsidR="00BE70B3" w:rsidRPr="00BE70B3" w:rsidRDefault="00BE70B3" w:rsidP="00BE70B3">
      <w:pPr>
        <w:keepLines/>
        <w:ind w:left="1702" w:hanging="1418"/>
        <w:rPr>
          <w:rFonts w:eastAsia="宋体"/>
          <w:lang w:val="en-US" w:eastAsia="zh-CN"/>
        </w:rPr>
      </w:pPr>
      <w:r w:rsidRPr="00BE70B3">
        <w:rPr>
          <w:rFonts w:eastAsia="宋体" w:hint="eastAsia"/>
          <w:lang w:val="en-US" w:eastAsia="zh-CN"/>
        </w:rPr>
        <w:t>[10]</w:t>
      </w:r>
      <w:r w:rsidRPr="00BE70B3">
        <w:rPr>
          <w:rFonts w:eastAsia="宋体" w:hint="eastAsia"/>
          <w:lang w:val="en-US" w:eastAsia="zh-CN"/>
        </w:rPr>
        <w:tab/>
      </w:r>
      <w:r w:rsidRPr="00BE70B3">
        <w:t>3GPP TR </w:t>
      </w:r>
      <w:r w:rsidRPr="00BE70B3">
        <w:rPr>
          <w:lang w:val="en-US"/>
        </w:rPr>
        <w:t>22.873</w:t>
      </w:r>
      <w:r w:rsidRPr="00BE70B3">
        <w:t>:</w:t>
      </w:r>
      <w:r w:rsidRPr="00BE70B3">
        <w:rPr>
          <w:rFonts w:eastAsia="宋体" w:hint="eastAsia"/>
          <w:lang w:val="en-US" w:eastAsia="zh-CN"/>
        </w:rPr>
        <w:t xml:space="preserve"> </w:t>
      </w:r>
      <w:r w:rsidRPr="00BE70B3">
        <w:rPr>
          <w:rFonts w:hint="eastAsia"/>
        </w:rPr>
        <w:t>"Study on evolution of the IP Multimedia Subsystem (IMS) multimedia telephony service".</w:t>
      </w:r>
    </w:p>
    <w:p w14:paraId="0B13E603" w14:textId="77777777" w:rsidR="00BE70B3" w:rsidRPr="00BE70B3" w:rsidRDefault="00BE70B3" w:rsidP="00BE70B3">
      <w:pPr>
        <w:keepLines/>
        <w:ind w:left="1702" w:hanging="1418"/>
        <w:rPr>
          <w:rFonts w:eastAsia="宋体"/>
          <w:lang w:val="en-US" w:eastAsia="zh-CN"/>
        </w:rPr>
      </w:pPr>
      <w:r w:rsidRPr="00BE70B3">
        <w:rPr>
          <w:rFonts w:hint="eastAsia"/>
          <w:lang w:val="en-US" w:eastAsia="zh-CN"/>
        </w:rPr>
        <w:t>[11]</w:t>
      </w:r>
      <w:r w:rsidRPr="00BE70B3">
        <w:rPr>
          <w:rFonts w:hint="eastAsia"/>
          <w:lang w:val="en-US" w:eastAsia="zh-CN"/>
        </w:rPr>
        <w:tab/>
        <w:t>GSMA NG.129: "IMS Data Channel White Paper v0.1".</w:t>
      </w:r>
    </w:p>
    <w:p w14:paraId="156BAF53" w14:textId="77777777" w:rsidR="00BE70B3" w:rsidRPr="00BE70B3" w:rsidRDefault="00BE70B3" w:rsidP="00BE70B3">
      <w:pPr>
        <w:keepLines/>
        <w:ind w:left="1702" w:hanging="1418"/>
        <w:rPr>
          <w:lang w:val="en-US" w:eastAsia="zh-CN"/>
        </w:rPr>
      </w:pPr>
      <w:r w:rsidRPr="00BE70B3">
        <w:rPr>
          <w:rFonts w:hint="eastAsia"/>
          <w:lang w:val="en-US" w:eastAsia="zh-CN"/>
        </w:rPr>
        <w:t>[12]</w:t>
      </w:r>
      <w:r w:rsidRPr="00BE70B3">
        <w:rPr>
          <w:rFonts w:hint="eastAsia"/>
          <w:lang w:val="en-US" w:eastAsia="zh-CN"/>
        </w:rPr>
        <w:tab/>
        <w:t>GSMA TGY.02: "Business Voice Calling".</w:t>
      </w:r>
    </w:p>
    <w:p w14:paraId="5F31B966" w14:textId="77777777" w:rsidR="00BE70B3" w:rsidRPr="00BE70B3" w:rsidRDefault="00BE70B3" w:rsidP="00BE70B3">
      <w:pPr>
        <w:keepLines/>
        <w:ind w:left="1702" w:hanging="1418"/>
        <w:rPr>
          <w:lang w:val="en-US" w:eastAsia="zh-CN"/>
        </w:rPr>
      </w:pPr>
      <w:r w:rsidRPr="00BE70B3">
        <w:rPr>
          <w:rFonts w:hint="eastAsia"/>
          <w:lang w:val="en-US" w:eastAsia="zh-CN"/>
        </w:rPr>
        <w:t>[13]</w:t>
      </w:r>
      <w:r w:rsidRPr="00BE70B3">
        <w:rPr>
          <w:rFonts w:hint="eastAsia"/>
          <w:lang w:val="en-US" w:eastAsia="zh-CN"/>
        </w:rPr>
        <w:tab/>
      </w:r>
      <w:r w:rsidRPr="00BE70B3">
        <w:rPr>
          <w:rFonts w:eastAsia="宋体" w:hint="eastAsia"/>
          <w:lang w:val="en-US" w:eastAsia="zh-CN"/>
        </w:rPr>
        <w:t>3GPP TR 23.700-87</w:t>
      </w:r>
      <w:r w:rsidRPr="00BE70B3">
        <w:rPr>
          <w:rFonts w:hint="eastAsia"/>
          <w:lang w:val="en-US" w:eastAsia="zh-CN"/>
        </w:rPr>
        <w:t>: "Study on system architecture enhancement for next generation real time communication".</w:t>
      </w:r>
    </w:p>
    <w:p w14:paraId="11A26B61" w14:textId="77777777" w:rsidR="00BE70B3" w:rsidRPr="00BE70B3" w:rsidRDefault="00BE70B3" w:rsidP="00BE70B3">
      <w:pPr>
        <w:keepLines/>
        <w:ind w:left="1702" w:hanging="1418"/>
        <w:rPr>
          <w:lang w:val="en-US" w:eastAsia="zh-CN"/>
        </w:rPr>
      </w:pPr>
      <w:r w:rsidRPr="00BE70B3">
        <w:rPr>
          <w:lang w:val="en-US" w:eastAsia="zh-CN"/>
        </w:rPr>
        <w:t>[</w:t>
      </w:r>
      <w:r w:rsidRPr="00BE70B3">
        <w:rPr>
          <w:rFonts w:hint="eastAsia"/>
          <w:lang w:val="en-US" w:eastAsia="zh-CN"/>
        </w:rPr>
        <w:t>14</w:t>
      </w:r>
      <w:r w:rsidRPr="00BE70B3">
        <w:rPr>
          <w:lang w:val="en-US" w:eastAsia="zh-CN"/>
        </w:rPr>
        <w:t>]</w:t>
      </w:r>
      <w:r w:rsidRPr="00BE70B3">
        <w:rPr>
          <w:lang w:val="en-US" w:eastAsia="zh-CN"/>
        </w:rPr>
        <w:tab/>
        <w:t>3GPP TS 26.114: "IP Multimedia Subsystem (IMS); Multimedia Telephony; Media handling and interaction"</w:t>
      </w:r>
    </w:p>
    <w:p w14:paraId="1EFE1C3E" w14:textId="77777777" w:rsidR="00BE70B3" w:rsidRPr="00BE70B3" w:rsidRDefault="00BE70B3" w:rsidP="00BE70B3">
      <w:pPr>
        <w:keepLines/>
        <w:ind w:left="1702" w:hanging="1418"/>
        <w:rPr>
          <w:lang w:val="en-US" w:eastAsia="zh-CN"/>
        </w:rPr>
      </w:pPr>
      <w:r w:rsidRPr="00BE70B3">
        <w:rPr>
          <w:lang w:val="en-US" w:eastAsia="zh-CN"/>
        </w:rPr>
        <w:t>[</w:t>
      </w:r>
      <w:r w:rsidRPr="00BE70B3">
        <w:rPr>
          <w:rFonts w:hint="eastAsia"/>
          <w:lang w:val="en-US" w:eastAsia="zh-CN"/>
        </w:rPr>
        <w:t>15</w:t>
      </w:r>
      <w:r w:rsidRPr="00BE70B3">
        <w:rPr>
          <w:lang w:val="en-US" w:eastAsia="zh-CN"/>
        </w:rPr>
        <w:t>]</w:t>
      </w:r>
      <w:r w:rsidRPr="00BE70B3">
        <w:rPr>
          <w:lang w:val="en-US" w:eastAsia="zh-CN"/>
        </w:rPr>
        <w:tab/>
      </w:r>
      <w:r w:rsidRPr="00BE70B3">
        <w:rPr>
          <w:rFonts w:hint="eastAsia"/>
          <w:lang w:val="en-US" w:eastAsia="zh-CN"/>
        </w:rPr>
        <w:t>GSMA NG.134: "IMS Data Channel, Version 1.0".</w:t>
      </w:r>
    </w:p>
    <w:p w14:paraId="158E2C40" w14:textId="77777777" w:rsidR="00BE70B3" w:rsidRPr="00BE70B3" w:rsidRDefault="00BE70B3" w:rsidP="00BE70B3">
      <w:pPr>
        <w:keepLines/>
        <w:ind w:left="1702" w:hanging="1418"/>
        <w:rPr>
          <w:lang w:val="en-US" w:eastAsia="zh-CN"/>
        </w:rPr>
      </w:pPr>
      <w:r w:rsidRPr="00BE70B3">
        <w:rPr>
          <w:lang w:val="en-US" w:eastAsia="zh-CN"/>
        </w:rPr>
        <w:t>[</w:t>
      </w:r>
      <w:r w:rsidRPr="00BE70B3">
        <w:rPr>
          <w:rFonts w:hint="eastAsia"/>
          <w:lang w:val="en-US" w:eastAsia="zh-CN"/>
        </w:rPr>
        <w:t>16</w:t>
      </w:r>
      <w:r w:rsidRPr="00BE70B3">
        <w:rPr>
          <w:lang w:val="en-US" w:eastAsia="zh-CN"/>
        </w:rPr>
        <w:t>]</w:t>
      </w:r>
      <w:r w:rsidRPr="00BE70B3">
        <w:rPr>
          <w:lang w:val="en-US" w:eastAsia="zh-CN"/>
        </w:rPr>
        <w:tab/>
      </w:r>
      <w:r w:rsidRPr="00BE70B3">
        <w:rPr>
          <w:rFonts w:hint="eastAsia"/>
          <w:lang w:val="en-US" w:eastAsia="zh-CN"/>
        </w:rPr>
        <w:t>GSMA TS.66: "IMS data channel API specification".</w:t>
      </w:r>
    </w:p>
    <w:p w14:paraId="0A444FCC" w14:textId="77777777" w:rsidR="00BE70B3" w:rsidRPr="00BE70B3" w:rsidRDefault="00BE70B3" w:rsidP="00BE70B3">
      <w:pPr>
        <w:keepLines/>
        <w:ind w:left="1702" w:hanging="1418"/>
        <w:rPr>
          <w:lang w:val="en-US" w:eastAsia="zh-CN"/>
        </w:rPr>
      </w:pPr>
      <w:r w:rsidRPr="00BE70B3">
        <w:rPr>
          <w:rFonts w:hint="eastAsia"/>
          <w:lang w:val="en-US" w:eastAsia="zh-CN"/>
        </w:rPr>
        <w:t>[17]</w:t>
      </w:r>
      <w:r w:rsidRPr="00BE70B3">
        <w:rPr>
          <w:rFonts w:hint="eastAsia"/>
          <w:lang w:val="en-US" w:eastAsia="zh-CN"/>
        </w:rPr>
        <w:tab/>
        <w:t>GSMA NG.110: "Multi Device".</w:t>
      </w:r>
    </w:p>
    <w:p w14:paraId="79B5EF97" w14:textId="77777777" w:rsidR="00BE70B3" w:rsidRPr="00BE70B3" w:rsidRDefault="00BE70B3" w:rsidP="00BE70B3">
      <w:pPr>
        <w:keepLines/>
        <w:ind w:left="1702" w:hanging="1418"/>
        <w:rPr>
          <w:lang w:val="en-US" w:eastAsia="zh-CN"/>
        </w:rPr>
      </w:pPr>
      <w:r w:rsidRPr="00BE70B3">
        <w:rPr>
          <w:lang w:val="en-US" w:eastAsia="zh-CN"/>
        </w:rPr>
        <w:t>[</w:t>
      </w:r>
      <w:r w:rsidRPr="00BE70B3">
        <w:rPr>
          <w:rFonts w:hint="eastAsia"/>
          <w:lang w:val="en-US" w:eastAsia="zh-CN"/>
        </w:rPr>
        <w:t>18</w:t>
      </w:r>
      <w:r w:rsidRPr="00BE70B3">
        <w:rPr>
          <w:lang w:val="en-US" w:eastAsia="zh-CN"/>
        </w:rPr>
        <w:t>]</w:t>
      </w:r>
      <w:r w:rsidRPr="00BE70B3">
        <w:rPr>
          <w:lang w:val="en-US" w:eastAsia="zh-CN"/>
        </w:rPr>
        <w:tab/>
      </w:r>
      <w:r w:rsidRPr="00BE70B3">
        <w:rPr>
          <w:rFonts w:hint="eastAsia"/>
          <w:lang w:val="en-US" w:eastAsia="zh-CN"/>
        </w:rPr>
        <w:t>3GPP TS 23.</w:t>
      </w:r>
      <w:r w:rsidRPr="00BE70B3">
        <w:rPr>
          <w:lang w:val="en-US" w:eastAsia="zh-CN"/>
        </w:rPr>
        <w:t>434</w:t>
      </w:r>
      <w:r w:rsidRPr="00BE70B3">
        <w:rPr>
          <w:rFonts w:hint="eastAsia"/>
          <w:lang w:val="en-US" w:eastAsia="zh-CN"/>
        </w:rPr>
        <w:t>: "</w:t>
      </w:r>
      <w:r w:rsidRPr="00BE70B3">
        <w:rPr>
          <w:lang w:val="en-US" w:eastAsia="zh-CN"/>
        </w:rPr>
        <w:t>Service Enabler Architecture Layer for Verticals (SEAL)</w:t>
      </w:r>
      <w:r w:rsidRPr="00BE70B3">
        <w:rPr>
          <w:rFonts w:hint="eastAsia"/>
          <w:lang w:val="en-US" w:eastAsia="zh-CN"/>
        </w:rPr>
        <w:t>".</w:t>
      </w:r>
    </w:p>
    <w:p w14:paraId="53B573AF" w14:textId="77777777" w:rsidR="00BE70B3" w:rsidRPr="00BE70B3" w:rsidRDefault="00BE70B3" w:rsidP="00BE70B3">
      <w:pPr>
        <w:keepLines/>
        <w:ind w:left="1702" w:hanging="1418"/>
        <w:rPr>
          <w:lang w:val="en-US" w:eastAsia="zh-CN"/>
        </w:rPr>
      </w:pPr>
      <w:r w:rsidRPr="00BE70B3">
        <w:rPr>
          <w:lang w:val="en-US" w:eastAsia="zh-CN"/>
        </w:rPr>
        <w:t>[</w:t>
      </w:r>
      <w:r w:rsidRPr="00BE70B3">
        <w:rPr>
          <w:rFonts w:hint="eastAsia"/>
          <w:lang w:val="en-US" w:eastAsia="zh-CN"/>
        </w:rPr>
        <w:t>19</w:t>
      </w:r>
      <w:r w:rsidRPr="00BE70B3">
        <w:rPr>
          <w:lang w:val="en-US" w:eastAsia="zh-CN"/>
        </w:rPr>
        <w:t>]</w:t>
      </w:r>
      <w:r w:rsidRPr="00BE70B3">
        <w:rPr>
          <w:lang w:val="en-US" w:eastAsia="zh-CN"/>
        </w:rPr>
        <w:tab/>
      </w:r>
      <w:r w:rsidRPr="00BE70B3">
        <w:rPr>
          <w:rFonts w:hint="eastAsia"/>
          <w:lang w:val="en-US" w:eastAsia="zh-CN"/>
        </w:rPr>
        <w:t>3GPP T</w:t>
      </w:r>
      <w:r w:rsidRPr="00BE70B3">
        <w:rPr>
          <w:lang w:val="en-US" w:eastAsia="zh-CN"/>
        </w:rPr>
        <w:t>R</w:t>
      </w:r>
      <w:r w:rsidRPr="00BE70B3">
        <w:rPr>
          <w:rFonts w:hint="eastAsia"/>
          <w:lang w:val="en-US" w:eastAsia="zh-CN"/>
        </w:rPr>
        <w:t> 23.</w:t>
      </w:r>
      <w:r w:rsidRPr="00BE70B3">
        <w:rPr>
          <w:lang w:val="en-US" w:eastAsia="zh-CN"/>
        </w:rPr>
        <w:t>700-77</w:t>
      </w:r>
      <w:r w:rsidRPr="00BE70B3">
        <w:rPr>
          <w:rFonts w:hint="eastAsia"/>
          <w:lang w:val="en-US" w:eastAsia="zh-CN"/>
        </w:rPr>
        <w:t>: "</w:t>
      </w:r>
      <w:r w:rsidRPr="00BE70B3">
        <w:rPr>
          <w:lang w:val="en-US" w:eastAsia="zh-CN"/>
        </w:rPr>
        <w:t>Study on system architecture for next generation real time communication services</w:t>
      </w:r>
      <w:r w:rsidRPr="00BE70B3">
        <w:rPr>
          <w:rFonts w:hint="eastAsia"/>
          <w:lang w:val="en-US" w:eastAsia="zh-CN"/>
        </w:rPr>
        <w:t>".</w:t>
      </w:r>
    </w:p>
    <w:p w14:paraId="546A5546" w14:textId="08E6938A" w:rsidR="00355E29" w:rsidRPr="00BE70B3" w:rsidRDefault="00355E29" w:rsidP="00355E29">
      <w:pPr>
        <w:keepLines/>
        <w:ind w:left="1702" w:hanging="1418"/>
        <w:rPr>
          <w:ins w:id="8" w:author="Huawei-20240505" w:date="2024-05-07T20:22:00Z"/>
          <w:lang w:val="en-US" w:eastAsia="zh-CN"/>
        </w:rPr>
      </w:pPr>
      <w:ins w:id="9" w:author="Huawei-20240505" w:date="2024-05-07T20:22:00Z">
        <w:r w:rsidRPr="00BE70B3">
          <w:rPr>
            <w:lang w:val="en-US" w:eastAsia="zh-CN"/>
          </w:rPr>
          <w:t>[</w:t>
        </w:r>
      </w:ins>
      <w:ins w:id="10" w:author="Huawei-20240505" w:date="2024-05-07T20:36:00Z">
        <w:r w:rsidR="00C871EC">
          <w:rPr>
            <w:lang w:val="en-US" w:eastAsia="zh-CN"/>
          </w:rPr>
          <w:t>20</w:t>
        </w:r>
      </w:ins>
      <w:ins w:id="11" w:author="Huawei-20240505" w:date="2024-05-07T20:22:00Z">
        <w:r w:rsidRPr="00BE70B3">
          <w:rPr>
            <w:lang w:val="en-US" w:eastAsia="zh-CN"/>
          </w:rPr>
          <w:t>]</w:t>
        </w:r>
        <w:r w:rsidRPr="00BE70B3">
          <w:rPr>
            <w:lang w:val="en-US" w:eastAsia="zh-CN"/>
          </w:rPr>
          <w:tab/>
        </w:r>
        <w:r w:rsidRPr="00BE70B3">
          <w:rPr>
            <w:rFonts w:hint="eastAsia"/>
            <w:lang w:val="en-US" w:eastAsia="zh-CN"/>
          </w:rPr>
          <w:t>3GPP T</w:t>
        </w:r>
        <w:r w:rsidRPr="00BE70B3">
          <w:rPr>
            <w:lang w:val="en-US" w:eastAsia="zh-CN"/>
          </w:rPr>
          <w:t>R</w:t>
        </w:r>
        <w:r w:rsidRPr="00BE70B3">
          <w:rPr>
            <w:rFonts w:hint="eastAsia"/>
            <w:lang w:val="en-US" w:eastAsia="zh-CN"/>
          </w:rPr>
          <w:t> 2</w:t>
        </w:r>
        <w:r>
          <w:rPr>
            <w:lang w:val="en-US" w:eastAsia="zh-CN"/>
          </w:rPr>
          <w:t>4</w:t>
        </w:r>
        <w:r w:rsidRPr="00BE70B3">
          <w:rPr>
            <w:rFonts w:hint="eastAsia"/>
            <w:lang w:val="en-US" w:eastAsia="zh-CN"/>
          </w:rPr>
          <w:t>.</w:t>
        </w:r>
        <w:r>
          <w:rPr>
            <w:lang w:val="en-US" w:eastAsia="zh-CN"/>
          </w:rPr>
          <w:t>173</w:t>
        </w:r>
        <w:r w:rsidRPr="00BE70B3">
          <w:rPr>
            <w:rFonts w:hint="eastAsia"/>
            <w:lang w:val="en-US" w:eastAsia="zh-CN"/>
          </w:rPr>
          <w:t>: "</w:t>
        </w:r>
      </w:ins>
      <w:ins w:id="12" w:author="Huawei-20240505" w:date="2024-05-07T20:31:00Z">
        <w:r w:rsidR="00202A17" w:rsidRPr="00202A17">
          <w:rPr>
            <w:lang w:val="en-US" w:eastAsia="zh-CN"/>
          </w:rPr>
          <w:t>IMS Multimedia telephony communication service and supplementary services</w:t>
        </w:r>
      </w:ins>
      <w:ins w:id="13" w:author="Huawei-20240505" w:date="2024-05-07T20:22:00Z">
        <w:r w:rsidRPr="00BE70B3">
          <w:rPr>
            <w:rFonts w:hint="eastAsia"/>
            <w:lang w:val="en-US" w:eastAsia="zh-CN"/>
          </w:rPr>
          <w:t>".</w:t>
        </w:r>
      </w:ins>
    </w:p>
    <w:p w14:paraId="7323D5EA" w14:textId="2A145E52" w:rsidR="00BE70B3" w:rsidRPr="00BE70B3" w:rsidRDefault="00E04A16" w:rsidP="00BE70B3">
      <w:pPr>
        <w:keepLines/>
        <w:ind w:left="1702" w:hanging="1418"/>
        <w:rPr>
          <w:lang w:val="en-US" w:eastAsia="zh-CN"/>
        </w:rPr>
      </w:pPr>
      <w:ins w:id="14" w:author="Huawei-20240505" w:date="2024-05-07T20:25:00Z">
        <w:r w:rsidRPr="00BE70B3">
          <w:rPr>
            <w:lang w:val="en-US" w:eastAsia="zh-CN"/>
          </w:rPr>
          <w:t>[</w:t>
        </w:r>
      </w:ins>
      <w:ins w:id="15" w:author="Huawei-20240505" w:date="2024-05-07T20:36:00Z">
        <w:r w:rsidR="00C871EC">
          <w:rPr>
            <w:lang w:val="en-US" w:eastAsia="zh-CN"/>
          </w:rPr>
          <w:t>21</w:t>
        </w:r>
      </w:ins>
      <w:ins w:id="16" w:author="Huawei-20240505" w:date="2024-05-07T20:25:00Z">
        <w:r w:rsidRPr="00BE70B3">
          <w:rPr>
            <w:lang w:val="en-US" w:eastAsia="zh-CN"/>
          </w:rPr>
          <w:t>]</w:t>
        </w:r>
        <w:r w:rsidRPr="00BE70B3">
          <w:rPr>
            <w:lang w:val="en-US" w:eastAsia="zh-CN"/>
          </w:rPr>
          <w:tab/>
        </w:r>
        <w:r w:rsidRPr="00BE70B3">
          <w:rPr>
            <w:rFonts w:hint="eastAsia"/>
            <w:lang w:val="en-US" w:eastAsia="zh-CN"/>
          </w:rPr>
          <w:t>3GPP T</w:t>
        </w:r>
        <w:r w:rsidRPr="00BE70B3">
          <w:rPr>
            <w:lang w:val="en-US" w:eastAsia="zh-CN"/>
          </w:rPr>
          <w:t>R</w:t>
        </w:r>
        <w:r w:rsidRPr="00BE70B3">
          <w:rPr>
            <w:rFonts w:hint="eastAsia"/>
            <w:lang w:val="en-US" w:eastAsia="zh-CN"/>
          </w:rPr>
          <w:t> 2</w:t>
        </w:r>
        <w:r>
          <w:rPr>
            <w:lang w:val="en-US" w:eastAsia="zh-CN"/>
          </w:rPr>
          <w:t>2</w:t>
        </w:r>
        <w:r w:rsidRPr="00BE70B3">
          <w:rPr>
            <w:rFonts w:hint="eastAsia"/>
            <w:lang w:val="en-US" w:eastAsia="zh-CN"/>
          </w:rPr>
          <w:t>.</w:t>
        </w:r>
        <w:r>
          <w:rPr>
            <w:lang w:val="en-US" w:eastAsia="zh-CN"/>
          </w:rPr>
          <w:t>173</w:t>
        </w:r>
        <w:r w:rsidRPr="00BE70B3">
          <w:rPr>
            <w:rFonts w:hint="eastAsia"/>
            <w:lang w:val="en-US" w:eastAsia="zh-CN"/>
          </w:rPr>
          <w:t>: "</w:t>
        </w:r>
      </w:ins>
      <w:ins w:id="17" w:author="Huawei-20240505" w:date="2024-05-07T20:30:00Z">
        <w:r w:rsidR="00202A17" w:rsidRPr="00202A17">
          <w:rPr>
            <w:lang w:val="en-US" w:eastAsia="zh-CN"/>
          </w:rPr>
          <w:t>IP Multimedia Core Network Subsystem (IMS) Multimedia Telephony Service and supplementary services</w:t>
        </w:r>
      </w:ins>
      <w:ins w:id="18" w:author="Huawei-20240505" w:date="2024-05-07T20:25:00Z">
        <w:r w:rsidRPr="00BE70B3">
          <w:rPr>
            <w:rFonts w:hint="eastAsia"/>
            <w:lang w:val="en-US" w:eastAsia="zh-CN"/>
          </w:rPr>
          <w:t>".</w:t>
        </w:r>
      </w:ins>
    </w:p>
    <w:p w14:paraId="40D26DF1" w14:textId="77777777" w:rsidR="00BE70B3" w:rsidRPr="00BE70B3" w:rsidRDefault="00BE70B3" w:rsidP="00BE70B3">
      <w:pPr>
        <w:keepLines/>
      </w:pPr>
    </w:p>
    <w:p w14:paraId="63D07ACF" w14:textId="77777777" w:rsidR="00BE70B3" w:rsidRPr="00BE70B3" w:rsidRDefault="00BE70B3" w:rsidP="00BE70B3">
      <w:pPr>
        <w:keepLines/>
        <w:ind w:left="1702" w:hanging="1418"/>
      </w:pPr>
      <w:r w:rsidRPr="00BE70B3">
        <w:t>[x]</w:t>
      </w:r>
      <w:r w:rsidRPr="00BE70B3">
        <w:tab/>
        <w:t>&lt;doctype&gt; &lt;#</w:t>
      </w:r>
      <w:proofErr w:type="gramStart"/>
      <w:r w:rsidRPr="00BE70B3">
        <w:t>&gt;[</w:t>
      </w:r>
      <w:proofErr w:type="gramEnd"/>
      <w:r w:rsidRPr="00BE70B3">
        <w:t> ([up to and including]{</w:t>
      </w:r>
      <w:proofErr w:type="spellStart"/>
      <w:r w:rsidRPr="00BE70B3">
        <w:t>yyyy</w:t>
      </w:r>
      <w:proofErr w:type="spellEnd"/>
      <w:r w:rsidRPr="00BE70B3">
        <w:t>[-mm]|V&lt;a[.b[.c]]&gt;}[onwards])]: "&lt;Title&gt;".</w:t>
      </w:r>
    </w:p>
    <w:p w14:paraId="7D43290E" w14:textId="2572CA7E" w:rsidR="00C21836" w:rsidRDefault="00C21836" w:rsidP="00CD2478">
      <w:pPr>
        <w:rPr>
          <w:noProof/>
        </w:rPr>
      </w:pPr>
    </w:p>
    <w:p w14:paraId="0BDF166B" w14:textId="77777777" w:rsidR="00B3702A" w:rsidRPr="00B3702A" w:rsidRDefault="00B3702A" w:rsidP="00B370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3702A">
        <w:rPr>
          <w:rFonts w:ascii="Arial" w:hAnsi="Arial" w:cs="Arial"/>
          <w:noProof/>
          <w:color w:val="0000FF"/>
          <w:sz w:val="28"/>
          <w:szCs w:val="28"/>
          <w:lang w:val="en-US"/>
        </w:rPr>
        <w:t>* * * Next Change * * * *</w:t>
      </w:r>
    </w:p>
    <w:p w14:paraId="13C36DF8" w14:textId="77777777" w:rsidR="003D7E46" w:rsidRPr="003D7E46" w:rsidRDefault="003D7E46" w:rsidP="003D7E46">
      <w:pPr>
        <w:keepNext/>
        <w:keepLines/>
        <w:spacing w:before="180"/>
        <w:ind w:left="1134" w:hanging="1134"/>
        <w:outlineLvl w:val="1"/>
        <w:rPr>
          <w:rFonts w:ascii="Arial" w:hAnsi="Arial"/>
          <w:sz w:val="32"/>
        </w:rPr>
      </w:pPr>
      <w:bookmarkStart w:id="19" w:name="_Toc4254"/>
      <w:bookmarkStart w:id="20" w:name="_Toc23612"/>
      <w:bookmarkStart w:id="21" w:name="_Toc29339"/>
      <w:bookmarkStart w:id="22" w:name="_Toc7895"/>
      <w:bookmarkStart w:id="23" w:name="_Toc25830"/>
      <w:bookmarkStart w:id="24" w:name="_Toc6564"/>
      <w:bookmarkStart w:id="25" w:name="_Toc126"/>
      <w:r w:rsidRPr="003D7E46">
        <w:rPr>
          <w:rFonts w:ascii="Arial" w:hAnsi="Arial"/>
          <w:sz w:val="32"/>
        </w:rPr>
        <w:t>3.1</w:t>
      </w:r>
      <w:r w:rsidRPr="003D7E46">
        <w:rPr>
          <w:rFonts w:ascii="Arial" w:hAnsi="Arial"/>
          <w:sz w:val="32"/>
        </w:rPr>
        <w:tab/>
        <w:t>Terms</w:t>
      </w:r>
      <w:bookmarkEnd w:id="19"/>
      <w:bookmarkEnd w:id="20"/>
      <w:bookmarkEnd w:id="21"/>
      <w:bookmarkEnd w:id="22"/>
      <w:bookmarkEnd w:id="23"/>
      <w:bookmarkEnd w:id="24"/>
      <w:bookmarkEnd w:id="25"/>
    </w:p>
    <w:p w14:paraId="4B5E7406" w14:textId="77777777" w:rsidR="003D7E46" w:rsidRPr="003D7E46" w:rsidRDefault="003D7E46" w:rsidP="003D7E46">
      <w:r w:rsidRPr="003D7E46">
        <w:t>For the purposes of the present document, the terms given in TR 21.905 [1] and the following apply. A term defined in the present document takes precedence over the definition of the same term, if any, in TR 21.905 [1].</w:t>
      </w:r>
    </w:p>
    <w:p w14:paraId="0195D51D" w14:textId="7D644E3D" w:rsidR="003D7E46" w:rsidRPr="003D7E46" w:rsidRDefault="003D7E46" w:rsidP="003D7E46">
      <w:proofErr w:type="spellStart"/>
      <w:r w:rsidRPr="003D7E46">
        <w:rPr>
          <w:b/>
        </w:rPr>
        <w:t>eMMTel</w:t>
      </w:r>
      <w:proofErr w:type="spellEnd"/>
      <w:r w:rsidRPr="003D7E46">
        <w:rPr>
          <w:b/>
        </w:rPr>
        <w:t xml:space="preserve"> service:</w:t>
      </w:r>
      <w:r w:rsidRPr="003D7E46">
        <w:t xml:space="preserve"> An IMS multimedia telephony service as specified in 3GPP TS 24.173 [</w:t>
      </w:r>
      <w:del w:id="26" w:author="Huawei-20240505" w:date="2024-05-07T20:36:00Z">
        <w:r w:rsidRPr="003D7E46" w:rsidDel="00C871EC">
          <w:delText>x</w:delText>
        </w:r>
      </w:del>
      <w:ins w:id="27" w:author="Huawei-20240505" w:date="2024-05-07T20:36:00Z">
        <w:r w:rsidR="00C871EC">
          <w:t>20</w:t>
        </w:r>
      </w:ins>
      <w:r w:rsidRPr="003D7E46">
        <w:t>] with Data channel support.</w:t>
      </w:r>
    </w:p>
    <w:p w14:paraId="6C1D5F39" w14:textId="632732A4" w:rsidR="003D7E46" w:rsidRPr="003D7E46" w:rsidRDefault="003D7E46" w:rsidP="003D7E46">
      <w:pPr>
        <w:keepLines/>
        <w:ind w:left="1135" w:hanging="851"/>
      </w:pPr>
      <w:r w:rsidRPr="003D7E46">
        <w:rPr>
          <w:lang w:val="en-US"/>
        </w:rPr>
        <w:t>NOTE:</w:t>
      </w:r>
      <w:r w:rsidRPr="003D7E46">
        <w:rPr>
          <w:lang w:val="en-US"/>
        </w:rPr>
        <w:tab/>
        <w:t xml:space="preserve">The term </w:t>
      </w:r>
      <w:proofErr w:type="spellStart"/>
      <w:r w:rsidRPr="003D7E46">
        <w:rPr>
          <w:lang w:val="en-US"/>
        </w:rPr>
        <w:t>eMMTel</w:t>
      </w:r>
      <w:proofErr w:type="spellEnd"/>
      <w:r w:rsidRPr="003D7E46">
        <w:rPr>
          <w:lang w:val="en-US"/>
        </w:rPr>
        <w:t xml:space="preserve"> service is used for discussion purposes during the study in this technical report. For normative purposes, MMTEL service terminology is to be used as specified in </w:t>
      </w:r>
      <w:r w:rsidRPr="003D7E46">
        <w:t>in 3GPP TS 24.173 [</w:t>
      </w:r>
      <w:del w:id="28" w:author="Huawei-20240505" w:date="2024-05-07T20:36:00Z">
        <w:r w:rsidRPr="003D7E46" w:rsidDel="00C871EC">
          <w:delText>x</w:delText>
        </w:r>
      </w:del>
      <w:ins w:id="29" w:author="Huawei-20240505" w:date="2024-05-07T20:36:00Z">
        <w:r w:rsidR="00C871EC">
          <w:t>20</w:t>
        </w:r>
      </w:ins>
      <w:r w:rsidRPr="003D7E46">
        <w:t>].</w:t>
      </w:r>
    </w:p>
    <w:p w14:paraId="3DDAF58F" w14:textId="77777777" w:rsidR="003D7E46" w:rsidRPr="003D7E46" w:rsidRDefault="003D7E46" w:rsidP="003D7E46">
      <w:r w:rsidRPr="003D7E46">
        <w:t>For the purposes of the present document, the following terms and definitions given in 3GPP TS 2</w:t>
      </w:r>
      <w:r w:rsidRPr="003D7E46">
        <w:rPr>
          <w:rFonts w:eastAsia="宋体" w:hint="eastAsia"/>
          <w:lang w:val="en-US" w:eastAsia="zh-CN"/>
        </w:rPr>
        <w:t>6</w:t>
      </w:r>
      <w:r w:rsidRPr="003D7E46">
        <w:t>.</w:t>
      </w:r>
      <w:r w:rsidRPr="003D7E46">
        <w:rPr>
          <w:rFonts w:eastAsia="宋体" w:hint="eastAsia"/>
          <w:lang w:val="en-US" w:eastAsia="zh-CN"/>
        </w:rPr>
        <w:t>114</w:t>
      </w:r>
      <w:r w:rsidRPr="003D7E46">
        <w:t> [</w:t>
      </w:r>
      <w:r w:rsidRPr="003D7E46">
        <w:rPr>
          <w:rFonts w:eastAsia="宋体" w:hint="eastAsia"/>
          <w:lang w:val="en-US" w:eastAsia="zh-CN"/>
        </w:rPr>
        <w:t>14</w:t>
      </w:r>
      <w:r w:rsidRPr="003D7E46">
        <w:t>] apply:</w:t>
      </w:r>
    </w:p>
    <w:p w14:paraId="140B4AE4" w14:textId="77777777" w:rsidR="003D7E46" w:rsidRPr="003D7E46" w:rsidRDefault="003D7E46" w:rsidP="003D7E46">
      <w:pPr>
        <w:keepLines/>
        <w:spacing w:after="0"/>
        <w:ind w:left="1702" w:hanging="1418"/>
        <w:rPr>
          <w:b/>
          <w:bCs/>
          <w:lang w:eastAsia="zh-CN"/>
        </w:rPr>
      </w:pPr>
      <w:r w:rsidRPr="003D7E46">
        <w:rPr>
          <w:b/>
        </w:rPr>
        <w:t>DCMTSI client</w:t>
      </w:r>
    </w:p>
    <w:p w14:paraId="1044BB70" w14:textId="77777777" w:rsidR="003D7E46" w:rsidRPr="003D7E46" w:rsidRDefault="003D7E46" w:rsidP="003D7E46">
      <w:pPr>
        <w:keepLines/>
        <w:spacing w:after="0"/>
        <w:ind w:left="1702" w:hanging="1418"/>
        <w:rPr>
          <w:b/>
          <w:bCs/>
          <w:lang w:eastAsia="zh-CN"/>
        </w:rPr>
      </w:pPr>
      <w:r w:rsidRPr="003D7E46">
        <w:rPr>
          <w:b/>
        </w:rPr>
        <w:t>DCMTSI client in terminal</w:t>
      </w:r>
    </w:p>
    <w:p w14:paraId="37D76A6A" w14:textId="77777777" w:rsidR="003D7E46" w:rsidRPr="003D7E46" w:rsidRDefault="003D7E46" w:rsidP="003D7E46">
      <w:r w:rsidRPr="003D7E46">
        <w:t>For the purposes of the present document, the following terms and definitions given in 3GPP TS 2</w:t>
      </w:r>
      <w:r w:rsidRPr="003D7E46">
        <w:rPr>
          <w:rFonts w:eastAsia="宋体" w:hint="eastAsia"/>
          <w:lang w:val="en-US" w:eastAsia="zh-CN"/>
        </w:rPr>
        <w:t>3</w:t>
      </w:r>
      <w:r w:rsidRPr="003D7E46">
        <w:t>.</w:t>
      </w:r>
      <w:r w:rsidRPr="003D7E46">
        <w:rPr>
          <w:rFonts w:eastAsia="宋体" w:hint="eastAsia"/>
          <w:lang w:val="en-US" w:eastAsia="zh-CN"/>
        </w:rPr>
        <w:t>228</w:t>
      </w:r>
      <w:r w:rsidRPr="003D7E46">
        <w:t> [</w:t>
      </w:r>
      <w:r w:rsidRPr="003D7E46">
        <w:rPr>
          <w:rFonts w:eastAsia="宋体" w:hint="eastAsia"/>
          <w:lang w:val="en-US" w:eastAsia="zh-CN"/>
        </w:rPr>
        <w:t>3</w:t>
      </w:r>
      <w:r w:rsidRPr="003D7E46">
        <w:t>] apply:</w:t>
      </w:r>
    </w:p>
    <w:p w14:paraId="5E1A3D39" w14:textId="77777777" w:rsidR="003D7E46" w:rsidRPr="003D7E46" w:rsidRDefault="003D7E46" w:rsidP="003D7E46">
      <w:pPr>
        <w:keepLines/>
        <w:spacing w:after="0"/>
        <w:ind w:left="1702" w:hanging="1418"/>
        <w:rPr>
          <w:b/>
          <w:bCs/>
          <w:lang w:eastAsia="zh-CN"/>
        </w:rPr>
      </w:pPr>
      <w:r w:rsidRPr="003D7E46">
        <w:rPr>
          <w:b/>
          <w:bCs/>
        </w:rPr>
        <w:t>Application data channel</w:t>
      </w:r>
    </w:p>
    <w:p w14:paraId="2FAB8FF2" w14:textId="77777777" w:rsidR="003D7E46" w:rsidRPr="003D7E46" w:rsidRDefault="003D7E46" w:rsidP="003D7E46">
      <w:pPr>
        <w:keepLines/>
        <w:spacing w:after="0"/>
        <w:ind w:left="1702" w:hanging="1418"/>
        <w:rPr>
          <w:b/>
          <w:bCs/>
        </w:rPr>
      </w:pPr>
      <w:r w:rsidRPr="003D7E46">
        <w:rPr>
          <w:b/>
          <w:bCs/>
        </w:rPr>
        <w:t>Bootstrap data channel</w:t>
      </w:r>
    </w:p>
    <w:p w14:paraId="63BE0164" w14:textId="77777777" w:rsidR="003D7E46" w:rsidRPr="003D7E46" w:rsidRDefault="003D7E46" w:rsidP="003D7E46">
      <w:pPr>
        <w:keepLines/>
        <w:spacing w:after="0"/>
        <w:ind w:left="1702" w:hanging="1418"/>
        <w:rPr>
          <w:b/>
          <w:bCs/>
          <w:lang w:eastAsia="zh-CN"/>
        </w:rPr>
      </w:pPr>
      <w:r w:rsidRPr="003D7E46">
        <w:rPr>
          <w:b/>
          <w:bCs/>
        </w:rPr>
        <w:t>Data channel application</w:t>
      </w:r>
    </w:p>
    <w:p w14:paraId="3FCF1153" w14:textId="13B13EB4" w:rsidR="00B3702A" w:rsidRDefault="00B3702A" w:rsidP="00CD2478">
      <w:pPr>
        <w:rPr>
          <w:noProof/>
        </w:rPr>
      </w:pPr>
    </w:p>
    <w:p w14:paraId="733110BA" w14:textId="77777777" w:rsidR="003D7E46" w:rsidRPr="00B3702A" w:rsidRDefault="003D7E46" w:rsidP="003D7E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3702A">
        <w:rPr>
          <w:rFonts w:ascii="Arial" w:hAnsi="Arial" w:cs="Arial"/>
          <w:noProof/>
          <w:color w:val="0000FF"/>
          <w:sz w:val="28"/>
          <w:szCs w:val="28"/>
          <w:lang w:val="en-US"/>
        </w:rPr>
        <w:lastRenderedPageBreak/>
        <w:t>* * * Next Change * * * *</w:t>
      </w:r>
    </w:p>
    <w:p w14:paraId="53AD5388" w14:textId="77777777" w:rsidR="00C871EC" w:rsidRPr="00C871EC" w:rsidRDefault="00C871EC" w:rsidP="00C871EC">
      <w:pPr>
        <w:keepNext/>
        <w:keepLines/>
        <w:spacing w:before="120"/>
        <w:ind w:left="1134" w:hanging="1134"/>
        <w:outlineLvl w:val="2"/>
        <w:rPr>
          <w:rFonts w:ascii="Arial" w:hAnsi="Arial"/>
          <w:sz w:val="28"/>
        </w:rPr>
      </w:pPr>
      <w:bookmarkStart w:id="30" w:name="_Toc11637"/>
      <w:bookmarkStart w:id="31" w:name="_Toc13508"/>
      <w:bookmarkStart w:id="32" w:name="_Toc9520"/>
      <w:bookmarkStart w:id="33" w:name="_Toc23333"/>
      <w:bookmarkStart w:id="34" w:name="_Toc5474"/>
      <w:r w:rsidRPr="00C871EC">
        <w:rPr>
          <w:rFonts w:ascii="Arial" w:hAnsi="Arial" w:hint="eastAsia"/>
          <w:sz w:val="28"/>
          <w:lang w:val="en-US" w:eastAsia="zh-CN"/>
        </w:rPr>
        <w:t>6</w:t>
      </w:r>
      <w:r w:rsidRPr="00C871EC">
        <w:rPr>
          <w:rFonts w:ascii="Arial" w:hAnsi="Arial"/>
          <w:sz w:val="28"/>
        </w:rPr>
        <w:t>.</w:t>
      </w:r>
      <w:r w:rsidRPr="00C871EC">
        <w:rPr>
          <w:rFonts w:ascii="Arial" w:hAnsi="Arial" w:hint="eastAsia"/>
          <w:sz w:val="28"/>
          <w:lang w:val="en-US" w:eastAsia="zh-CN"/>
        </w:rPr>
        <w:t>2</w:t>
      </w:r>
      <w:r w:rsidRPr="00C871EC">
        <w:rPr>
          <w:rFonts w:ascii="Arial" w:hAnsi="Arial"/>
          <w:sz w:val="28"/>
        </w:rPr>
        <w:t>.1</w:t>
      </w:r>
      <w:r w:rsidRPr="00C871EC">
        <w:rPr>
          <w:rFonts w:ascii="Calibri" w:hAnsi="Calibri"/>
          <w:sz w:val="28"/>
          <w:szCs w:val="22"/>
          <w:lang w:eastAsia="en-GB"/>
        </w:rPr>
        <w:tab/>
      </w:r>
      <w:r w:rsidRPr="00C871EC">
        <w:rPr>
          <w:rFonts w:ascii="Arial" w:hAnsi="Arial"/>
          <w:sz w:val="28"/>
        </w:rPr>
        <w:t>Description</w:t>
      </w:r>
      <w:bookmarkEnd w:id="30"/>
      <w:bookmarkEnd w:id="31"/>
      <w:bookmarkEnd w:id="32"/>
      <w:bookmarkEnd w:id="33"/>
      <w:bookmarkEnd w:id="34"/>
    </w:p>
    <w:p w14:paraId="3B6A708F" w14:textId="77777777" w:rsidR="00C871EC" w:rsidRPr="00C871EC" w:rsidRDefault="00C871EC" w:rsidP="00C871EC">
      <w:pPr>
        <w:rPr>
          <w:lang w:val="en-US" w:eastAsia="zh-CN"/>
        </w:rPr>
      </w:pPr>
      <w:r w:rsidRPr="00C871EC">
        <w:rPr>
          <w:rFonts w:hint="eastAsia"/>
          <w:lang w:val="en-US" w:eastAsia="zh-CN"/>
        </w:rPr>
        <w:t xml:space="preserve">In </w:t>
      </w:r>
      <w:proofErr w:type="spellStart"/>
      <w:r w:rsidRPr="00C871EC">
        <w:rPr>
          <w:rFonts w:hint="eastAsia"/>
          <w:lang w:val="en-US" w:eastAsia="zh-CN"/>
        </w:rPr>
        <w:t>eMMTel</w:t>
      </w:r>
      <w:proofErr w:type="spellEnd"/>
      <w:r w:rsidRPr="00C871EC">
        <w:rPr>
          <w:rFonts w:hint="eastAsia"/>
          <w:lang w:val="en-US" w:eastAsia="zh-CN"/>
        </w:rPr>
        <w:t xml:space="preserve"> service, different specific service may have different requirement for the data channel application. E.g. in the pre-call service, e.g. </w:t>
      </w:r>
      <w:r w:rsidRPr="00C871EC">
        <w:rPr>
          <w:lang w:val="en-US"/>
        </w:rPr>
        <w:t>Multimedia CLIP (Calling Line Identification Presentation)</w:t>
      </w:r>
      <w:r w:rsidRPr="00C871EC">
        <w:rPr>
          <w:rFonts w:hint="eastAsia"/>
          <w:lang w:val="en-US" w:eastAsia="zh-CN"/>
        </w:rPr>
        <w:t xml:space="preserve">, </w:t>
      </w:r>
      <w:r w:rsidRPr="00C871EC">
        <w:rPr>
          <w:lang w:val="en-US"/>
        </w:rPr>
        <w:t>COLP (Connected Line Identification Presentation)</w:t>
      </w:r>
      <w:r w:rsidRPr="00C871EC">
        <w:rPr>
          <w:rFonts w:hint="eastAsia"/>
          <w:lang w:val="en-US" w:eastAsia="zh-CN"/>
        </w:rPr>
        <w:t xml:space="preserve"> described in </w:t>
      </w:r>
      <w:r w:rsidRPr="00C871EC">
        <w:t>3GPP T</w:t>
      </w:r>
      <w:r w:rsidRPr="00C871EC">
        <w:rPr>
          <w:rFonts w:hint="eastAsia"/>
          <w:lang w:eastAsia="zh-CN"/>
        </w:rPr>
        <w:t>R</w:t>
      </w:r>
      <w:r w:rsidRPr="00C871EC">
        <w:t> </w:t>
      </w:r>
      <w:r w:rsidRPr="00C871EC">
        <w:rPr>
          <w:lang w:val="en-US"/>
        </w:rPr>
        <w:t>22.873</w:t>
      </w:r>
      <w:r w:rsidRPr="00C871EC">
        <w:rPr>
          <w:rFonts w:hint="eastAsia"/>
          <w:lang w:val="en-US" w:eastAsia="zh-CN"/>
        </w:rPr>
        <w:t xml:space="preserve"> [10], the data channel application should be </w:t>
      </w:r>
      <w:r w:rsidRPr="00C871EC">
        <w:rPr>
          <w:lang w:val="en-US" w:eastAsia="zh-CN"/>
        </w:rPr>
        <w:t>available to be</w:t>
      </w:r>
      <w:r w:rsidRPr="00C871EC">
        <w:rPr>
          <w:rFonts w:hint="eastAsia"/>
          <w:lang w:val="en-US" w:eastAsia="zh-CN"/>
        </w:rPr>
        <w:t xml:space="preserve"> downloaded before the call session is established. </w:t>
      </w:r>
      <w:r w:rsidRPr="00C871EC">
        <w:rPr>
          <w:lang w:val="en-US" w:eastAsia="zh-CN"/>
        </w:rPr>
        <w:t>Further during the call establishment, the data channel application</w:t>
      </w:r>
      <w:r w:rsidRPr="00C871EC">
        <w:rPr>
          <w:rFonts w:hint="eastAsia"/>
          <w:lang w:val="en-US" w:eastAsia="zh-CN"/>
        </w:rPr>
        <w:t xml:space="preserve"> need</w:t>
      </w:r>
      <w:r w:rsidRPr="00C871EC">
        <w:rPr>
          <w:lang w:val="en-US" w:eastAsia="zh-CN"/>
        </w:rPr>
        <w:t>s</w:t>
      </w:r>
      <w:r w:rsidRPr="00C871EC">
        <w:rPr>
          <w:rFonts w:hint="eastAsia"/>
          <w:lang w:val="en-US" w:eastAsia="zh-CN"/>
        </w:rPr>
        <w:t xml:space="preserve"> to be downloaded in a very short time to reduce the delay of call establishment. In some in-call application, e.g. </w:t>
      </w:r>
      <w:r w:rsidRPr="00C871EC">
        <w:rPr>
          <w:lang w:val="en-US"/>
        </w:rPr>
        <w:t>Real-time screen sharing, Real-time visual interactive menu</w:t>
      </w:r>
      <w:r w:rsidRPr="00C871EC">
        <w:rPr>
          <w:rFonts w:hint="eastAsia"/>
          <w:lang w:val="en-US" w:eastAsia="zh-CN"/>
        </w:rPr>
        <w:t xml:space="preserve"> described in </w:t>
      </w:r>
      <w:r w:rsidRPr="00C871EC">
        <w:t>3GPP T</w:t>
      </w:r>
      <w:r w:rsidRPr="00C871EC">
        <w:rPr>
          <w:rFonts w:hint="eastAsia"/>
          <w:lang w:eastAsia="zh-CN"/>
        </w:rPr>
        <w:t>R</w:t>
      </w:r>
      <w:r w:rsidRPr="00C871EC">
        <w:t> </w:t>
      </w:r>
      <w:r w:rsidRPr="00C871EC">
        <w:rPr>
          <w:lang w:val="en-US"/>
        </w:rPr>
        <w:t>22.873</w:t>
      </w:r>
      <w:r w:rsidRPr="00C871EC">
        <w:rPr>
          <w:rFonts w:hint="eastAsia"/>
          <w:lang w:val="en-US" w:eastAsia="zh-CN"/>
        </w:rPr>
        <w:t xml:space="preserve"> [10], the download of </w:t>
      </w:r>
      <w:r w:rsidRPr="00C871EC">
        <w:rPr>
          <w:rFonts w:hint="eastAsia"/>
        </w:rPr>
        <w:t>data channel application</w:t>
      </w:r>
      <w:r w:rsidRPr="00C871EC">
        <w:rPr>
          <w:rFonts w:hint="eastAsia"/>
          <w:lang w:val="en-US" w:eastAsia="zh-CN"/>
        </w:rPr>
        <w:t xml:space="preserve"> needs to fulfil the real-time requirement. These kinds of requirements cannot be left to implementation specific since the interaction between application traffic and IMS </w:t>
      </w:r>
      <w:r w:rsidRPr="00C871EC">
        <w:t>signalling and media</w:t>
      </w:r>
      <w:r w:rsidRPr="00C871EC">
        <w:rPr>
          <w:rFonts w:hint="eastAsia"/>
          <w:lang w:val="en-US" w:eastAsia="zh-CN"/>
        </w:rPr>
        <w:t xml:space="preserve"> are needed, i.e. the </w:t>
      </w:r>
      <w:r w:rsidRPr="00C871EC">
        <w:rPr>
          <w:rFonts w:hint="eastAsia"/>
        </w:rPr>
        <w:t>data channel application</w:t>
      </w:r>
      <w:r w:rsidRPr="00C871EC">
        <w:rPr>
          <w:rFonts w:hint="eastAsia"/>
          <w:lang w:val="en-US" w:eastAsia="zh-CN"/>
        </w:rPr>
        <w:t xml:space="preserve"> needs to know some information of the IMS </w:t>
      </w:r>
      <w:r w:rsidRPr="00C871EC">
        <w:t>signalling and media</w:t>
      </w:r>
      <w:r w:rsidRPr="00C871EC">
        <w:rPr>
          <w:rFonts w:hint="eastAsia"/>
          <w:lang w:val="en-US" w:eastAsia="zh-CN"/>
        </w:rPr>
        <w:t xml:space="preserve"> to decide its behavior. </w:t>
      </w:r>
    </w:p>
    <w:p w14:paraId="7D6CE3DB" w14:textId="77777777" w:rsidR="00C871EC" w:rsidRPr="00C871EC" w:rsidRDefault="00C871EC" w:rsidP="00C871EC">
      <w:pPr>
        <w:rPr>
          <w:lang w:val="en-US" w:eastAsia="zh-CN"/>
        </w:rPr>
      </w:pPr>
      <w:r w:rsidRPr="00C871EC">
        <w:rPr>
          <w:rFonts w:hint="eastAsia"/>
          <w:lang w:val="en-US" w:eastAsia="zh-CN"/>
        </w:rPr>
        <w:t xml:space="preserve">In additional, the downloading and processing of data channel application is </w:t>
      </w:r>
      <w:r w:rsidRPr="00C871EC">
        <w:rPr>
          <w:lang w:eastAsia="zh-CN"/>
        </w:rPr>
        <w:t xml:space="preserve">associated with an IMS audio/video </w:t>
      </w:r>
      <w:proofErr w:type="spellStart"/>
      <w:r w:rsidRPr="00C871EC">
        <w:rPr>
          <w:lang w:eastAsia="zh-CN"/>
        </w:rPr>
        <w:t>sessio</w:t>
      </w:r>
      <w:proofErr w:type="spellEnd"/>
      <w:r w:rsidRPr="00C871EC">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556E3474" w14:textId="77777777" w:rsidR="00C871EC" w:rsidRPr="00C871EC" w:rsidRDefault="00C871EC" w:rsidP="00C871EC">
      <w:pPr>
        <w:rPr>
          <w:lang w:val="en-US" w:eastAsia="zh-CN"/>
        </w:rPr>
      </w:pPr>
      <w:r w:rsidRPr="00C871EC">
        <w:rPr>
          <w:lang w:val="en-US" w:eastAsia="zh-CN"/>
        </w:rPr>
        <w:t xml:space="preserve">Besides as </w:t>
      </w:r>
      <w:r w:rsidRPr="00C871EC">
        <w:rPr>
          <w:rFonts w:hint="eastAsia"/>
          <w:lang w:val="en-US" w:eastAsia="zh-CN"/>
        </w:rPr>
        <w:t xml:space="preserve">described in </w:t>
      </w:r>
      <w:r w:rsidRPr="00C871EC">
        <w:rPr>
          <w:rFonts w:eastAsia="宋体" w:hint="eastAsia"/>
          <w:lang w:val="en-US" w:eastAsia="zh-CN"/>
        </w:rPr>
        <w:t>Annex AC of 3GPP</w:t>
      </w:r>
      <w:r w:rsidRPr="00C871EC">
        <w:t> TS 2</w:t>
      </w:r>
      <w:r w:rsidRPr="00C871EC">
        <w:rPr>
          <w:rFonts w:eastAsia="宋体" w:hint="eastAsia"/>
          <w:lang w:val="en-US" w:eastAsia="zh-CN"/>
        </w:rPr>
        <w:t>3</w:t>
      </w:r>
      <w:r w:rsidRPr="00C871EC">
        <w:t>.</w:t>
      </w:r>
      <w:r w:rsidRPr="00C871EC">
        <w:rPr>
          <w:rFonts w:eastAsia="宋体" w:hint="eastAsia"/>
          <w:lang w:val="en-US" w:eastAsia="zh-CN"/>
        </w:rPr>
        <w:t>228</w:t>
      </w:r>
      <w:r w:rsidRPr="00C871EC">
        <w:t> [</w:t>
      </w:r>
      <w:r w:rsidRPr="00C871EC">
        <w:rPr>
          <w:rFonts w:eastAsia="宋体" w:hint="eastAsia"/>
          <w:lang w:val="en-US" w:eastAsia="zh-CN"/>
        </w:rPr>
        <w:t>3</w:t>
      </w:r>
      <w:r w:rsidRPr="00C871EC">
        <w:t>]</w:t>
      </w:r>
      <w:r w:rsidRPr="00C871EC">
        <w:rPr>
          <w:lang w:val="en-US"/>
        </w:rPr>
        <w:t>, i</w:t>
      </w:r>
      <w:r w:rsidRPr="00C871EC">
        <w:t xml:space="preserve">f multiple DC applications are available, UE </w:t>
      </w:r>
      <w:r w:rsidRPr="00C871EC">
        <w:rPr>
          <w:lang w:val="en-US"/>
        </w:rPr>
        <w:t>can</w:t>
      </w:r>
      <w:r w:rsidRPr="00C871EC">
        <w:t xml:space="preserve"> request a DC applications list after bootstrap data channels establishment</w:t>
      </w:r>
      <w:r w:rsidRPr="00C871EC">
        <w:rPr>
          <w:lang w:val="en-US"/>
        </w:rPr>
        <w:t xml:space="preserve">, then UE can select DC Application(s) from the list and download them. For some call cases, dedicated DC Application(s) are expected to be included in the DC Application list with proper sequence based on the policy of service provider and MNO (e.g. based on </w:t>
      </w:r>
      <w:proofErr w:type="spellStart"/>
      <w:r w:rsidRPr="00C871EC">
        <w:rPr>
          <w:lang w:val="en-US"/>
        </w:rPr>
        <w:t>dialled</w:t>
      </w:r>
      <w:proofErr w:type="spellEnd"/>
      <w:r w:rsidRPr="00C871EC">
        <w:rPr>
          <w:lang w:val="en-US"/>
        </w:rPr>
        <w:t xml:space="preserve"> number, location, time, etc.). For example, during the call from UE to call center of customer service, the DC application of the call center is proposed to be offered to UE at the beginning of list and launched in the UE automatically to facilitate user experiences.</w:t>
      </w:r>
    </w:p>
    <w:p w14:paraId="7FDF358E" w14:textId="77777777" w:rsidR="00C871EC" w:rsidRPr="00C871EC" w:rsidRDefault="00C871EC" w:rsidP="00C871EC">
      <w:pPr>
        <w:rPr>
          <w:lang w:val="en-US" w:eastAsia="zh-CN"/>
        </w:rPr>
      </w:pPr>
      <w:r w:rsidRPr="00C871EC">
        <w:rPr>
          <w:rFonts w:hint="eastAsia"/>
          <w:lang w:val="en-US" w:eastAsia="zh-CN"/>
        </w:rPr>
        <w:t xml:space="preserve">The requirements for the data channel application may include but not limited to: </w:t>
      </w:r>
    </w:p>
    <w:p w14:paraId="31168C9C" w14:textId="77777777" w:rsidR="00C871EC" w:rsidRPr="00C871EC" w:rsidRDefault="00C871EC" w:rsidP="00C871EC">
      <w:pPr>
        <w:ind w:left="568" w:hanging="284"/>
        <w:contextualSpacing/>
        <w:rPr>
          <w:lang w:val="en-US" w:eastAsia="zh-CN"/>
        </w:rPr>
      </w:pPr>
      <w:r w:rsidRPr="00C871EC">
        <w:rPr>
          <w:rFonts w:hint="eastAsia"/>
          <w:lang w:val="en-US" w:eastAsia="zh-CN"/>
        </w:rPr>
        <w:t>1.</w:t>
      </w:r>
      <w:r w:rsidRPr="00C871EC">
        <w:rPr>
          <w:rFonts w:hint="eastAsia"/>
          <w:lang w:val="en-US" w:eastAsia="zh-CN"/>
        </w:rPr>
        <w:tab/>
        <w:t xml:space="preserve">download time, e.g. </w:t>
      </w:r>
      <w:r w:rsidRPr="00C871EC">
        <w:rPr>
          <w:rFonts w:hint="eastAsia"/>
        </w:rPr>
        <w:t>pre</w:t>
      </w:r>
      <w:r w:rsidRPr="00C871EC">
        <w:rPr>
          <w:rFonts w:hint="eastAsia"/>
          <w:lang w:val="en-US" w:eastAsia="zh-CN"/>
        </w:rPr>
        <w:t>-</w:t>
      </w:r>
      <w:r w:rsidRPr="00C871EC">
        <w:rPr>
          <w:rFonts w:hint="eastAsia"/>
        </w:rPr>
        <w:t>call</w:t>
      </w:r>
      <w:r w:rsidRPr="00C871EC">
        <w:rPr>
          <w:rFonts w:hint="eastAsia"/>
          <w:lang w:val="en-US" w:eastAsia="zh-CN"/>
        </w:rPr>
        <w:t xml:space="preserve"> or in-call;</w:t>
      </w:r>
    </w:p>
    <w:p w14:paraId="491D189C" w14:textId="77777777" w:rsidR="00C871EC" w:rsidRPr="00C871EC" w:rsidRDefault="00C871EC" w:rsidP="00C871EC">
      <w:pPr>
        <w:ind w:left="568" w:hanging="284"/>
        <w:contextualSpacing/>
        <w:rPr>
          <w:lang w:val="en-US" w:eastAsia="zh-CN"/>
        </w:rPr>
      </w:pPr>
      <w:r w:rsidRPr="00C871EC">
        <w:rPr>
          <w:rFonts w:hint="eastAsia"/>
          <w:lang w:val="en-US" w:eastAsia="zh-CN"/>
        </w:rPr>
        <w:t>2.</w:t>
      </w:r>
      <w:r w:rsidRPr="00C871EC">
        <w:rPr>
          <w:rFonts w:hint="eastAsia"/>
          <w:lang w:val="en-US" w:eastAsia="zh-CN"/>
        </w:rPr>
        <w:tab/>
        <w:t>whether download and launched to the UE automatically;</w:t>
      </w:r>
    </w:p>
    <w:p w14:paraId="7C45EDA3" w14:textId="77777777" w:rsidR="00C871EC" w:rsidRPr="00C871EC" w:rsidRDefault="00C871EC" w:rsidP="00C871EC">
      <w:pPr>
        <w:ind w:left="568" w:hanging="284"/>
        <w:contextualSpacing/>
        <w:rPr>
          <w:lang w:val="en-US" w:eastAsia="zh-CN"/>
        </w:rPr>
      </w:pPr>
      <w:r w:rsidRPr="00C871EC">
        <w:rPr>
          <w:rFonts w:hint="eastAsia"/>
          <w:lang w:val="en-US" w:eastAsia="zh-CN"/>
        </w:rPr>
        <w:t>3.</w:t>
      </w:r>
      <w:r w:rsidRPr="00C871EC">
        <w:rPr>
          <w:rFonts w:hint="eastAsia"/>
          <w:lang w:val="en-US" w:eastAsia="zh-CN"/>
        </w:rPr>
        <w:tab/>
        <w:t xml:space="preserve">whether loaded to the native </w:t>
      </w:r>
      <w:proofErr w:type="spellStart"/>
      <w:r w:rsidRPr="00C871EC">
        <w:rPr>
          <w:rFonts w:hint="eastAsia"/>
          <w:lang w:val="en-US" w:eastAsia="zh-CN"/>
        </w:rPr>
        <w:t>dialler</w:t>
      </w:r>
      <w:proofErr w:type="spellEnd"/>
      <w:r w:rsidRPr="00C871EC">
        <w:rPr>
          <w:rFonts w:hint="eastAsia"/>
          <w:lang w:val="en-US" w:eastAsia="zh-CN"/>
        </w:rPr>
        <w:t xml:space="preserve"> automatically; and</w:t>
      </w:r>
    </w:p>
    <w:p w14:paraId="21BA85AC" w14:textId="77777777" w:rsidR="00C871EC" w:rsidRPr="00C871EC" w:rsidRDefault="00C871EC" w:rsidP="00C871EC">
      <w:pPr>
        <w:ind w:left="568" w:hanging="284"/>
        <w:contextualSpacing/>
        <w:rPr>
          <w:lang w:val="en-US" w:eastAsia="zh-CN"/>
        </w:rPr>
      </w:pPr>
      <w:r w:rsidRPr="00C871EC">
        <w:rPr>
          <w:lang w:val="en-US" w:eastAsia="zh-CN"/>
        </w:rPr>
        <w:t>4.  what should be included in the DC Application list.</w:t>
      </w:r>
    </w:p>
    <w:p w14:paraId="0BA6C9EA" w14:textId="77777777" w:rsidR="00C871EC" w:rsidRPr="00C871EC" w:rsidRDefault="00C871EC" w:rsidP="00C871EC">
      <w:pPr>
        <w:rPr>
          <w:lang w:val="en-US" w:eastAsia="zh-CN"/>
        </w:rPr>
      </w:pPr>
      <w:r w:rsidRPr="00C871EC">
        <w:rPr>
          <w:rFonts w:eastAsia="宋体" w:hint="eastAsia"/>
          <w:lang w:val="en-US" w:eastAsia="zh-CN"/>
        </w:rPr>
        <w:t xml:space="preserve">Based on the architecture and procedures specified in 3GPP TS 23.228 [3], </w:t>
      </w:r>
      <w:r w:rsidRPr="00C871EC">
        <w:t>data channel applications (</w:t>
      </w:r>
      <w:r w:rsidRPr="00C871EC">
        <w:rPr>
          <w:rFonts w:eastAsia="宋体" w:hint="eastAsia"/>
          <w:lang w:val="en-US" w:eastAsia="zh-CN"/>
        </w:rPr>
        <w:t xml:space="preserve">via </w:t>
      </w:r>
      <w:r w:rsidRPr="00C871EC">
        <w:t>bootstrap</w:t>
      </w:r>
      <w:r w:rsidRPr="00C871EC">
        <w:rPr>
          <w:rFonts w:eastAsia="宋体" w:hint="eastAsia"/>
          <w:lang w:val="en-US" w:eastAsia="zh-CN"/>
        </w:rPr>
        <w:t xml:space="preserve"> </w:t>
      </w:r>
      <w:r w:rsidRPr="00C871EC">
        <w:t xml:space="preserve">data channel) </w:t>
      </w:r>
      <w:r w:rsidRPr="00C871EC">
        <w:rPr>
          <w:rFonts w:hint="eastAsia"/>
          <w:lang w:val="en-US" w:eastAsia="zh-CN"/>
        </w:rPr>
        <w:t xml:space="preserve">are downloaded </w:t>
      </w:r>
      <w:r w:rsidRPr="00C871EC">
        <w:t>via DCMF and/or MRF to the UE based on UE subscription</w:t>
      </w:r>
      <w:r w:rsidRPr="00C871EC">
        <w:rPr>
          <w:rFonts w:hint="eastAsia"/>
          <w:lang w:val="en-US" w:eastAsia="zh-CN"/>
        </w:rPr>
        <w:t xml:space="preserve">. The </w:t>
      </w:r>
      <w:r w:rsidRPr="00C871EC">
        <w:t>detailed procedures to download data channel applications to the UE are out of scope of</w:t>
      </w:r>
      <w:r w:rsidRPr="00C871EC">
        <w:rPr>
          <w:rFonts w:hint="eastAsia"/>
          <w:lang w:val="en-US" w:eastAsia="zh-CN"/>
        </w:rPr>
        <w:t xml:space="preserve"> 3GPP TS 23.228 [3]. Therefore, application layer procedures are needed to be specified to fulfill the service requirements for the </w:t>
      </w:r>
      <w:r w:rsidRPr="00C871EC">
        <w:rPr>
          <w:rFonts w:hint="eastAsia"/>
        </w:rPr>
        <w:t>data channel application</w:t>
      </w:r>
      <w:r w:rsidRPr="00C871EC">
        <w:rPr>
          <w:rFonts w:hint="eastAsia"/>
          <w:lang w:val="en-US" w:eastAsia="zh-CN"/>
        </w:rPr>
        <w:t xml:space="preserve">s. The capabilities of handling the application layer procedure of </w:t>
      </w:r>
      <w:r w:rsidRPr="00C871EC">
        <w:rPr>
          <w:rFonts w:hint="eastAsia"/>
        </w:rPr>
        <w:t>download</w:t>
      </w:r>
      <w:proofErr w:type="spellStart"/>
      <w:r w:rsidRPr="00C871EC">
        <w:rPr>
          <w:rFonts w:hint="eastAsia"/>
          <w:lang w:val="en-US" w:eastAsia="zh-CN"/>
        </w:rPr>
        <w:t>ing</w:t>
      </w:r>
      <w:proofErr w:type="spellEnd"/>
      <w:r w:rsidRPr="00C871EC">
        <w:rPr>
          <w:rFonts w:hint="eastAsia"/>
        </w:rPr>
        <w:t xml:space="preserve"> data channel application</w:t>
      </w:r>
      <w:r w:rsidRPr="00C871EC">
        <w:rPr>
          <w:rFonts w:hint="eastAsia"/>
          <w:lang w:val="en-US" w:eastAsia="zh-CN"/>
        </w:rPr>
        <w:t xml:space="preserve"> to UE may also be provided in enabler layer to the </w:t>
      </w:r>
      <w:r w:rsidRPr="00C871EC">
        <w:rPr>
          <w:lang w:val="en-US" w:eastAsia="zh-CN"/>
        </w:rPr>
        <w:t>application providers/Vertical service provider</w:t>
      </w:r>
      <w:r w:rsidRPr="00C871EC">
        <w:rPr>
          <w:rFonts w:hint="eastAsia"/>
          <w:lang w:val="en-US" w:eastAsia="zh-CN"/>
        </w:rPr>
        <w:t xml:space="preserve"> to control the behavior of their </w:t>
      </w:r>
      <w:r w:rsidRPr="00C871EC">
        <w:rPr>
          <w:rFonts w:hint="eastAsia"/>
        </w:rPr>
        <w:t>data channel application</w:t>
      </w:r>
      <w:r w:rsidRPr="00C871EC">
        <w:rPr>
          <w:rFonts w:hint="eastAsia"/>
          <w:lang w:val="en-US" w:eastAsia="zh-CN"/>
        </w:rPr>
        <w:t>s.</w:t>
      </w:r>
    </w:p>
    <w:p w14:paraId="189CD2DA" w14:textId="09BBDB2D" w:rsidR="00C871EC" w:rsidRPr="00C871EC" w:rsidRDefault="00C871EC" w:rsidP="00C871EC">
      <w:pPr>
        <w:rPr>
          <w:lang w:val="en-US" w:eastAsia="zh-CN"/>
        </w:rPr>
      </w:pPr>
      <w:r w:rsidRPr="00C871EC">
        <w:rPr>
          <w:lang w:val="en-US" w:eastAsia="zh-CN"/>
        </w:rPr>
        <w:t>Clause 6.2.10 of 3GPP TS 26.114 [</w:t>
      </w:r>
      <w:r w:rsidRPr="00C871EC">
        <w:rPr>
          <w:rFonts w:hint="eastAsia"/>
          <w:lang w:val="en-US" w:eastAsia="zh-CN"/>
        </w:rPr>
        <w:t>14</w:t>
      </w:r>
      <w:r w:rsidRPr="00C871EC">
        <w:rPr>
          <w:lang w:val="en-US" w:eastAsia="zh-CN"/>
        </w:rPr>
        <w:t xml:space="preserve">] specifies more details about Data Channel and its usage. It is specified that </w:t>
      </w:r>
      <w:r w:rsidRPr="00C871EC">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sidRPr="00C871EC">
        <w:rPr>
          <w:lang w:val="en-US" w:eastAsia="zh-CN"/>
        </w:rPr>
        <w:t>3GPP TS 26.114 [</w:t>
      </w:r>
      <w:del w:id="35" w:author="Huawei-20240505" w:date="2024-05-07T20:37:00Z">
        <w:r w:rsidRPr="00C871EC" w:rsidDel="00C871EC">
          <w:rPr>
            <w:lang w:val="en-US" w:eastAsia="zh-CN"/>
          </w:rPr>
          <w:delText>y</w:delText>
        </w:r>
      </w:del>
      <w:ins w:id="36" w:author="Huawei-20240505" w:date="2024-05-07T20:37:00Z">
        <w:r>
          <w:rPr>
            <w:lang w:val="en-US" w:eastAsia="zh-CN"/>
          </w:rPr>
          <w:t>14</w:t>
        </w:r>
      </w:ins>
      <w:r w:rsidRPr="00C871EC">
        <w:rPr>
          <w:lang w:val="en-US" w:eastAsia="zh-CN"/>
        </w:rPr>
        <w:t xml:space="preserve">] and identifies </w:t>
      </w:r>
      <w:r w:rsidRPr="00C871EC">
        <w:t xml:space="preserve">four possible data channel application providers (users and authorized parties in local and remote networks). </w:t>
      </w:r>
      <w:r w:rsidRPr="00C871EC">
        <w:rPr>
          <w:lang w:val="en-US" w:eastAsia="zh-CN"/>
        </w:rPr>
        <w:t xml:space="preserve">The relationship between bootstrap data channel and data channel application is illustrated with examples. </w:t>
      </w:r>
      <w:r w:rsidRPr="00C871EC">
        <w:t xml:space="preserve">Table 6.2.10.1-2 of </w:t>
      </w:r>
      <w:r w:rsidRPr="00C871EC">
        <w:rPr>
          <w:lang w:val="en-US" w:eastAsia="zh-CN"/>
        </w:rPr>
        <w:t>3GPP TS 26.114 [</w:t>
      </w:r>
      <w:del w:id="37" w:author="Huawei-20240505" w:date="2024-05-07T20:37:00Z">
        <w:r w:rsidRPr="00C871EC" w:rsidDel="00C871EC">
          <w:rPr>
            <w:lang w:val="en-US" w:eastAsia="zh-CN"/>
          </w:rPr>
          <w:delText>y</w:delText>
        </w:r>
      </w:del>
      <w:ins w:id="38" w:author="Huawei-20240505" w:date="2024-05-07T20:37:00Z">
        <w:r>
          <w:rPr>
            <w:lang w:val="en-US" w:eastAsia="zh-CN"/>
          </w:rPr>
          <w:t>14</w:t>
        </w:r>
      </w:ins>
      <w:r w:rsidRPr="00C871EC">
        <w:rPr>
          <w:lang w:val="en-US" w:eastAsia="zh-CN"/>
        </w:rPr>
        <w:t xml:space="preserve">] </w:t>
      </w:r>
      <w:r w:rsidRPr="00C871EC">
        <w:t xml:space="preserve">describes a mandatory mapping between stream ID and bootstrap channel data channel application content sources. The mechanisms available for data channel applications specified in </w:t>
      </w:r>
      <w:r w:rsidRPr="00C871EC">
        <w:rPr>
          <w:lang w:val="en-US" w:eastAsia="zh-CN"/>
        </w:rPr>
        <w:t>3GPP TS 26.114 [</w:t>
      </w:r>
      <w:del w:id="39" w:author="Huawei-20240505" w:date="2024-05-07T20:37:00Z">
        <w:r w:rsidRPr="00C871EC" w:rsidDel="00C871EC">
          <w:rPr>
            <w:lang w:val="en-US" w:eastAsia="zh-CN"/>
          </w:rPr>
          <w:delText>y</w:delText>
        </w:r>
      </w:del>
      <w:ins w:id="40" w:author="Huawei-20240505" w:date="2024-05-07T20:37:00Z">
        <w:r>
          <w:rPr>
            <w:lang w:val="en-US" w:eastAsia="zh-CN"/>
          </w:rPr>
          <w:t>14</w:t>
        </w:r>
      </w:ins>
      <w:r w:rsidRPr="00C871EC">
        <w:rPr>
          <w:lang w:val="en-US" w:eastAsia="zh-CN"/>
        </w:rPr>
        <w:t>] should be considered.</w:t>
      </w:r>
    </w:p>
    <w:p w14:paraId="5351BB8D" w14:textId="77777777" w:rsidR="00C871EC" w:rsidRPr="00C871EC" w:rsidRDefault="00C871EC" w:rsidP="00C871EC">
      <w:r w:rsidRPr="00C871EC">
        <w:rPr>
          <w:rFonts w:hint="eastAsia"/>
        </w:rPr>
        <w:t xml:space="preserve">The following </w:t>
      </w:r>
      <w:r w:rsidRPr="00C871EC">
        <w:rPr>
          <w:rFonts w:hint="eastAsia"/>
          <w:lang w:val="en-US" w:eastAsia="zh-CN"/>
        </w:rPr>
        <w:t xml:space="preserve">architecture </w:t>
      </w:r>
      <w:r w:rsidRPr="00C871EC">
        <w:t>requirements</w:t>
      </w:r>
      <w:r w:rsidRPr="00C871EC">
        <w:rPr>
          <w:rFonts w:hint="eastAsia"/>
          <w:lang w:eastAsia="zh-CN"/>
        </w:rPr>
        <w:t xml:space="preserve"> have been identified to </w:t>
      </w:r>
      <w:r w:rsidRPr="00C871EC">
        <w:t>fulfil</w:t>
      </w:r>
      <w:r w:rsidRPr="00C871EC">
        <w:rPr>
          <w:rFonts w:hint="eastAsia"/>
        </w:rPr>
        <w:t xml:space="preserve"> the </w:t>
      </w:r>
      <w:r w:rsidRPr="00C871EC">
        <w:rPr>
          <w:rFonts w:hint="eastAsia"/>
          <w:lang w:val="en-US" w:eastAsia="zh-CN"/>
        </w:rPr>
        <w:t>service</w:t>
      </w:r>
      <w:r w:rsidRPr="00C871EC">
        <w:rPr>
          <w:rFonts w:hint="eastAsia"/>
          <w:lang w:eastAsia="zh-CN"/>
        </w:rPr>
        <w:t xml:space="preserve"> requirements</w:t>
      </w:r>
      <w:r w:rsidRPr="00C871EC">
        <w:rPr>
          <w:rFonts w:hint="eastAsia"/>
        </w:rPr>
        <w:t>:</w:t>
      </w:r>
    </w:p>
    <w:p w14:paraId="0194FF92" w14:textId="77777777" w:rsidR="00C871EC" w:rsidRPr="00C871EC" w:rsidRDefault="00C871EC" w:rsidP="00C871EC">
      <w:pPr>
        <w:ind w:left="568" w:hanging="284"/>
        <w:contextualSpacing/>
      </w:pPr>
      <w:r w:rsidRPr="00C871EC">
        <w:rPr>
          <w:rFonts w:hint="eastAsia"/>
          <w:lang w:val="en-US" w:eastAsia="zh-CN"/>
        </w:rPr>
        <w:t>1.</w:t>
      </w:r>
      <w:r w:rsidRPr="00C871EC">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4C1D345E" w14:textId="77777777" w:rsidR="00C871EC" w:rsidRPr="00C871EC" w:rsidRDefault="00C871EC" w:rsidP="00C871EC">
      <w:pPr>
        <w:ind w:left="568" w:hanging="284"/>
        <w:contextualSpacing/>
      </w:pPr>
      <w:r w:rsidRPr="00C871EC">
        <w:rPr>
          <w:rFonts w:hint="eastAsia"/>
          <w:lang w:val="en-US" w:eastAsia="zh-CN"/>
        </w:rPr>
        <w:t>2.</w:t>
      </w:r>
      <w:r w:rsidRPr="00C871EC">
        <w:rPr>
          <w:rFonts w:hint="eastAsia"/>
          <w:lang w:val="en-US" w:eastAsia="zh-CN"/>
        </w:rPr>
        <w:tab/>
        <w:t xml:space="preserve">The application layer should support to provide and control the capability to data channel application provider to set this indicator.  </w:t>
      </w:r>
    </w:p>
    <w:p w14:paraId="11BF4E71" w14:textId="3C5B9AF1" w:rsidR="003D7E46" w:rsidRPr="00C871EC" w:rsidRDefault="003D7E46" w:rsidP="00CD2478">
      <w:pPr>
        <w:rPr>
          <w:noProof/>
        </w:rPr>
      </w:pPr>
    </w:p>
    <w:p w14:paraId="2CDC9F9A" w14:textId="77777777" w:rsidR="003D7E46" w:rsidRPr="00B3702A" w:rsidRDefault="003D7E46" w:rsidP="003D7E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3702A">
        <w:rPr>
          <w:rFonts w:ascii="Arial" w:hAnsi="Arial" w:cs="Arial"/>
          <w:noProof/>
          <w:color w:val="0000FF"/>
          <w:sz w:val="28"/>
          <w:szCs w:val="28"/>
          <w:lang w:val="en-US"/>
        </w:rPr>
        <w:t>* * * Next Change * * * *</w:t>
      </w:r>
    </w:p>
    <w:p w14:paraId="7DA92239" w14:textId="77777777" w:rsidR="00C871EC" w:rsidRPr="00C871EC" w:rsidRDefault="00C871EC" w:rsidP="00C871EC">
      <w:pPr>
        <w:keepNext/>
        <w:keepLines/>
        <w:spacing w:before="120"/>
        <w:ind w:left="1134" w:hanging="1134"/>
        <w:outlineLvl w:val="2"/>
        <w:rPr>
          <w:rFonts w:ascii="Arial" w:hAnsi="Arial"/>
          <w:sz w:val="28"/>
        </w:rPr>
      </w:pPr>
      <w:bookmarkStart w:id="41" w:name="_Toc24852"/>
      <w:r w:rsidRPr="00C871EC">
        <w:rPr>
          <w:rFonts w:ascii="Arial" w:hAnsi="Arial" w:hint="eastAsia"/>
          <w:sz w:val="28"/>
          <w:lang w:val="en-US" w:eastAsia="zh-CN"/>
        </w:rPr>
        <w:lastRenderedPageBreak/>
        <w:t>6</w:t>
      </w:r>
      <w:r w:rsidRPr="00C871EC">
        <w:rPr>
          <w:rFonts w:ascii="Arial" w:hAnsi="Arial"/>
          <w:sz w:val="28"/>
        </w:rPr>
        <w:t>.</w:t>
      </w:r>
      <w:r w:rsidRPr="00C871EC">
        <w:rPr>
          <w:rFonts w:ascii="Arial" w:hAnsi="Arial" w:hint="eastAsia"/>
          <w:sz w:val="28"/>
          <w:lang w:val="en-US" w:eastAsia="zh-CN"/>
        </w:rPr>
        <w:t>5</w:t>
      </w:r>
      <w:r w:rsidRPr="00C871EC">
        <w:rPr>
          <w:rFonts w:ascii="Arial" w:hAnsi="Arial"/>
          <w:sz w:val="28"/>
        </w:rPr>
        <w:t>.1</w:t>
      </w:r>
      <w:r w:rsidRPr="00C871EC">
        <w:rPr>
          <w:rFonts w:ascii="Calibri" w:hAnsi="Calibri"/>
          <w:sz w:val="22"/>
          <w:szCs w:val="22"/>
          <w:lang w:eastAsia="en-GB"/>
        </w:rPr>
        <w:tab/>
      </w:r>
      <w:r w:rsidRPr="00C871EC">
        <w:rPr>
          <w:rFonts w:ascii="Arial" w:hAnsi="Arial"/>
          <w:sz w:val="28"/>
        </w:rPr>
        <w:t>Description</w:t>
      </w:r>
      <w:bookmarkEnd w:id="41"/>
    </w:p>
    <w:p w14:paraId="5C92E1E9" w14:textId="77777777" w:rsidR="00C871EC" w:rsidRPr="00C871EC" w:rsidRDefault="00C871EC" w:rsidP="00C871EC">
      <w:pPr>
        <w:rPr>
          <w:rFonts w:eastAsia="宋体"/>
          <w:lang w:val="en-US" w:eastAsia="zh-CN"/>
        </w:rPr>
      </w:pPr>
      <w:r w:rsidRPr="00C871EC">
        <w:rPr>
          <w:rFonts w:hint="eastAsia"/>
        </w:rPr>
        <w:t>Virtual number is a widely used value added calling service</w:t>
      </w:r>
      <w:r w:rsidRPr="00C871EC">
        <w:rPr>
          <w:rFonts w:eastAsia="宋体" w:hint="eastAsia"/>
          <w:lang w:val="en-US" w:eastAsia="zh-CN"/>
        </w:rPr>
        <w:t xml:space="preserve"> which the real number of </w:t>
      </w:r>
      <w:proofErr w:type="gramStart"/>
      <w:r w:rsidRPr="00C871EC">
        <w:rPr>
          <w:rFonts w:eastAsia="宋体" w:hint="eastAsia"/>
          <w:lang w:val="en-US" w:eastAsia="zh-CN"/>
        </w:rPr>
        <w:t>user</w:t>
      </w:r>
      <w:proofErr w:type="gramEnd"/>
      <w:r w:rsidRPr="00C871EC">
        <w:rPr>
          <w:rFonts w:eastAsia="宋体" w:hint="eastAsia"/>
          <w:lang w:val="en-US" w:eastAsia="zh-CN"/>
        </w:rPr>
        <w:t xml:space="preserve"> is hid by the service provider to protect the privacy of user</w:t>
      </w:r>
      <w:r w:rsidRPr="00C871EC">
        <w:rPr>
          <w:rFonts w:hint="eastAsia"/>
        </w:rPr>
        <w:t>.</w:t>
      </w:r>
      <w:r w:rsidRPr="00C871EC">
        <w:rPr>
          <w:rFonts w:eastAsia="宋体" w:hint="eastAsia"/>
          <w:lang w:val="en-US" w:eastAsia="zh-CN"/>
        </w:rPr>
        <w:t xml:space="preserve"> This virtual number is used by one or both parties in a call and is not used in multi-device scenario, i.e. virtual number is not used by the secondary devices, as specified in GSMA</w:t>
      </w:r>
      <w:r w:rsidRPr="00C871EC">
        <w:rPr>
          <w:rFonts w:eastAsia="宋体"/>
          <w:lang w:val="en-US" w:eastAsia="zh-CN"/>
        </w:rPr>
        <w:t> </w:t>
      </w:r>
      <w:r w:rsidRPr="00C871EC">
        <w:rPr>
          <w:rFonts w:eastAsia="宋体" w:hint="eastAsia"/>
          <w:lang w:val="en-US" w:eastAsia="zh-CN"/>
        </w:rPr>
        <w:t>PRD</w:t>
      </w:r>
      <w:r w:rsidRPr="00C871EC">
        <w:rPr>
          <w:rFonts w:eastAsia="宋体"/>
          <w:lang w:val="en-US" w:eastAsia="zh-CN"/>
        </w:rPr>
        <w:t> </w:t>
      </w:r>
      <w:r w:rsidRPr="00C871EC">
        <w:rPr>
          <w:rFonts w:eastAsia="宋体" w:hint="eastAsia"/>
          <w:lang w:val="en-US" w:eastAsia="zh-CN"/>
        </w:rPr>
        <w:t>NG.110</w:t>
      </w:r>
      <w:r w:rsidRPr="00C871EC">
        <w:rPr>
          <w:rFonts w:eastAsia="宋体"/>
          <w:lang w:val="en-US" w:eastAsia="zh-CN"/>
        </w:rPr>
        <w:t> </w:t>
      </w:r>
      <w:r w:rsidRPr="00C871EC">
        <w:rPr>
          <w:rFonts w:eastAsia="宋体" w:hint="eastAsia"/>
          <w:lang w:val="en-US" w:eastAsia="zh-CN"/>
        </w:rPr>
        <w:t>[17]. This feature is also different with the third-party identities in IMS sessions described in KI#4 in 3GPP</w:t>
      </w:r>
      <w:r w:rsidRPr="00C871EC">
        <w:rPr>
          <w:rFonts w:eastAsia="宋体"/>
          <w:lang w:val="en-US" w:eastAsia="zh-CN"/>
        </w:rPr>
        <w:t> </w:t>
      </w:r>
      <w:r w:rsidRPr="00C871EC">
        <w:rPr>
          <w:rFonts w:eastAsia="宋体" w:hint="eastAsia"/>
          <w:lang w:val="en-US" w:eastAsia="zh-CN"/>
        </w:rPr>
        <w:t>TR</w:t>
      </w:r>
      <w:r w:rsidRPr="00C871EC">
        <w:rPr>
          <w:rFonts w:eastAsia="宋体"/>
          <w:lang w:val="en-US" w:eastAsia="zh-CN"/>
        </w:rPr>
        <w:t> </w:t>
      </w:r>
      <w:r w:rsidRPr="00C871EC">
        <w:rPr>
          <w:rFonts w:eastAsia="宋体" w:hint="eastAsia"/>
          <w:lang w:val="en-US" w:eastAsia="zh-CN"/>
        </w:rPr>
        <w:t xml:space="preserve">23.700-77 [19] which allows the </w:t>
      </w:r>
      <w:r w:rsidRPr="00C871EC">
        <w:t>called party</w:t>
      </w:r>
      <w:r w:rsidRPr="00C871EC">
        <w:rPr>
          <w:rFonts w:eastAsia="宋体" w:hint="eastAsia"/>
          <w:lang w:val="en-US" w:eastAsia="zh-CN"/>
        </w:rPr>
        <w:t xml:space="preserve"> using a </w:t>
      </w:r>
      <w:proofErr w:type="gramStart"/>
      <w:r w:rsidRPr="00C871EC">
        <w:t>third-party specific identities</w:t>
      </w:r>
      <w:proofErr w:type="gramEnd"/>
      <w:r w:rsidRPr="00C871EC">
        <w:t xml:space="preserve"> in a</w:t>
      </w:r>
      <w:r w:rsidRPr="00C871EC">
        <w:rPr>
          <w:rFonts w:eastAsia="宋体" w:hint="eastAsia"/>
          <w:lang w:val="en-US" w:eastAsia="zh-CN"/>
        </w:rPr>
        <w:t xml:space="preserve"> IMS</w:t>
      </w:r>
      <w:r w:rsidRPr="00C871EC">
        <w:t xml:space="preserve"> session</w:t>
      </w:r>
      <w:r w:rsidRPr="00C871EC">
        <w:rPr>
          <w:rFonts w:eastAsia="宋体" w:hint="eastAsia"/>
          <w:lang w:val="en-US" w:eastAsia="zh-CN"/>
        </w:rPr>
        <w:t>.</w:t>
      </w:r>
    </w:p>
    <w:p w14:paraId="09F19591" w14:textId="02ED6EAC" w:rsidR="00C871EC" w:rsidRPr="00C871EC" w:rsidRDefault="00C871EC" w:rsidP="00C871EC">
      <w:pPr>
        <w:rPr>
          <w:rFonts w:eastAsia="宋体"/>
          <w:lang w:val="en-US" w:eastAsia="zh-CN"/>
        </w:rPr>
      </w:pPr>
      <w:r w:rsidRPr="00C871EC">
        <w:rPr>
          <w:rFonts w:eastAsia="宋体" w:hint="eastAsia"/>
          <w:lang w:val="en-US" w:eastAsia="zh-CN"/>
        </w:rPr>
        <w:t>This feature is different from the existing Terminating Identification Restriction (TIR) service specified in 3GPP</w:t>
      </w:r>
      <w:r w:rsidRPr="00C871EC">
        <w:rPr>
          <w:rFonts w:eastAsia="宋体"/>
          <w:lang w:val="en-US" w:eastAsia="zh-CN"/>
        </w:rPr>
        <w:t> </w:t>
      </w:r>
      <w:r w:rsidRPr="00C871EC">
        <w:rPr>
          <w:rFonts w:eastAsia="宋体" w:hint="eastAsia"/>
          <w:lang w:val="en-US" w:eastAsia="zh-CN"/>
        </w:rPr>
        <w:t>TS</w:t>
      </w:r>
      <w:r w:rsidRPr="00C871EC">
        <w:rPr>
          <w:rFonts w:eastAsia="宋体"/>
          <w:lang w:val="en-US" w:eastAsia="zh-CN"/>
        </w:rPr>
        <w:t> </w:t>
      </w:r>
      <w:r w:rsidRPr="00C871EC">
        <w:rPr>
          <w:rFonts w:eastAsia="宋体" w:hint="eastAsia"/>
          <w:lang w:val="en-US" w:eastAsia="zh-CN"/>
        </w:rPr>
        <w:t>22.173</w:t>
      </w:r>
      <w:ins w:id="42" w:author="Huawei-20240505" w:date="2024-05-07T20:37:00Z">
        <w:r w:rsidRPr="00C871EC">
          <w:rPr>
            <w:lang w:val="en-US" w:eastAsia="zh-CN"/>
          </w:rPr>
          <w:t> [</w:t>
        </w:r>
      </w:ins>
      <w:ins w:id="43" w:author="Huawei-20240505" w:date="2024-05-07T20:38:00Z">
        <w:r>
          <w:rPr>
            <w:lang w:val="en-US" w:eastAsia="zh-CN"/>
          </w:rPr>
          <w:t>21</w:t>
        </w:r>
      </w:ins>
      <w:ins w:id="44" w:author="Huawei-20240505" w:date="2024-05-07T20:37:00Z">
        <w:r w:rsidRPr="00C871EC">
          <w:rPr>
            <w:lang w:val="en-US" w:eastAsia="zh-CN"/>
          </w:rPr>
          <w:t>]</w:t>
        </w:r>
      </w:ins>
      <w:r w:rsidRPr="00C871EC">
        <w:rPr>
          <w:rFonts w:eastAsia="宋体" w:hint="eastAsia"/>
          <w:lang w:val="en-US" w:eastAsia="zh-CN"/>
        </w:rPr>
        <w:t>. The v</w:t>
      </w:r>
      <w:proofErr w:type="spellStart"/>
      <w:r w:rsidRPr="00C871EC">
        <w:rPr>
          <w:rFonts w:hint="eastAsia"/>
        </w:rPr>
        <w:t>irtual</w:t>
      </w:r>
      <w:proofErr w:type="spellEnd"/>
      <w:r w:rsidRPr="00C871EC">
        <w:rPr>
          <w:rFonts w:hint="eastAsia"/>
        </w:rPr>
        <w:t xml:space="preserve"> number</w:t>
      </w:r>
      <w:r w:rsidRPr="00C871EC">
        <w:rPr>
          <w:rFonts w:eastAsia="宋体" w:hint="eastAsia"/>
          <w:lang w:val="en-US" w:eastAsia="zh-CN"/>
        </w:rPr>
        <w:t xml:space="preserve"> looks like a real phone number rather than an a</w:t>
      </w:r>
      <w:proofErr w:type="spellStart"/>
      <w:r w:rsidRPr="00C871EC">
        <w:t>nonymous</w:t>
      </w:r>
      <w:proofErr w:type="spellEnd"/>
      <w:r w:rsidRPr="00C871EC">
        <w:rPr>
          <w:rFonts w:eastAsia="宋体" w:hint="eastAsia"/>
          <w:lang w:val="en-US" w:eastAsia="zh-CN"/>
        </w:rPr>
        <w:t xml:space="preserve"> number. A </w:t>
      </w:r>
      <w:r w:rsidRPr="00C871EC">
        <w:rPr>
          <w:rFonts w:hint="eastAsia"/>
        </w:rPr>
        <w:t>Virtual number</w:t>
      </w:r>
      <w:r w:rsidRPr="00C871EC">
        <w:rPr>
          <w:rFonts w:eastAsia="宋体" w:hint="eastAsia"/>
          <w:lang w:val="en-US" w:eastAsia="zh-CN"/>
        </w:rPr>
        <w:t xml:space="preserve"> may either pre-configured to the caller or assigned to the caller dynamically on demand of a user. There may be one or multiple v</w:t>
      </w:r>
      <w:proofErr w:type="spellStart"/>
      <w:r w:rsidRPr="00C871EC">
        <w:rPr>
          <w:rFonts w:hint="eastAsia"/>
        </w:rPr>
        <w:t>irtual</w:t>
      </w:r>
      <w:proofErr w:type="spellEnd"/>
      <w:r w:rsidRPr="00C871EC">
        <w:rPr>
          <w:rFonts w:hint="eastAsia"/>
        </w:rPr>
        <w:t xml:space="preserve"> number</w:t>
      </w:r>
      <w:r w:rsidRPr="00C871EC">
        <w:rPr>
          <w:rFonts w:eastAsia="宋体" w:hint="eastAsia"/>
          <w:lang w:val="en-US" w:eastAsia="zh-CN"/>
        </w:rPr>
        <w:t>s for the same caller/</w:t>
      </w:r>
      <w:proofErr w:type="spellStart"/>
      <w:r w:rsidRPr="00C871EC">
        <w:rPr>
          <w:rFonts w:eastAsia="宋体" w:hint="eastAsia"/>
          <w:lang w:val="en-US" w:eastAsia="zh-CN"/>
        </w:rPr>
        <w:t>callee</w:t>
      </w:r>
      <w:proofErr w:type="spellEnd"/>
      <w:r w:rsidRPr="00C871EC">
        <w:rPr>
          <w:rFonts w:eastAsia="宋体" w:hint="eastAsia"/>
          <w:lang w:val="en-US" w:eastAsia="zh-CN"/>
        </w:rPr>
        <w:t xml:space="preserve"> in different calls or some caller may share a same virtual number. In addition, in some cases the </w:t>
      </w:r>
      <w:proofErr w:type="spellStart"/>
      <w:r w:rsidRPr="00C871EC">
        <w:rPr>
          <w:rFonts w:eastAsia="宋体" w:hint="eastAsia"/>
          <w:lang w:val="en-US" w:eastAsia="zh-CN"/>
        </w:rPr>
        <w:t>callee</w:t>
      </w:r>
      <w:proofErr w:type="spellEnd"/>
      <w:r w:rsidRPr="00C871EC">
        <w:rPr>
          <w:rFonts w:eastAsia="宋体" w:hint="eastAsia"/>
          <w:lang w:val="en-US" w:eastAsia="zh-CN"/>
        </w:rPr>
        <w:t xml:space="preserve"> can use the v</w:t>
      </w:r>
      <w:proofErr w:type="spellStart"/>
      <w:r w:rsidRPr="00C871EC">
        <w:rPr>
          <w:rFonts w:hint="eastAsia"/>
        </w:rPr>
        <w:t>irtual</w:t>
      </w:r>
      <w:proofErr w:type="spellEnd"/>
      <w:r w:rsidRPr="00C871EC">
        <w:rPr>
          <w:rFonts w:hint="eastAsia"/>
        </w:rPr>
        <w:t xml:space="preserve"> number</w:t>
      </w:r>
      <w:r w:rsidRPr="00C871EC">
        <w:rPr>
          <w:rFonts w:eastAsia="宋体" w:hint="eastAsia"/>
          <w:lang w:val="en-US" w:eastAsia="zh-CN"/>
        </w:rPr>
        <w:t xml:space="preserve"> to call the caller back after their call is finished or to call the caller back when the call is not answered, but in some cases the virtual number cannot used to call back the caller. There are some examples of virtual number usage in different use cases listed below (This is not an exhaustive list and the </w:t>
      </w:r>
      <w:r w:rsidRPr="00C871EC">
        <w:rPr>
          <w:rFonts w:hint="eastAsia"/>
          <w:lang w:val="en-US" w:eastAsia="zh-CN"/>
        </w:rPr>
        <w:t xml:space="preserve">arrows in the figures below points from the caller to the </w:t>
      </w:r>
      <w:proofErr w:type="spellStart"/>
      <w:r w:rsidRPr="00C871EC">
        <w:rPr>
          <w:rFonts w:hint="eastAsia"/>
          <w:lang w:val="en-US" w:eastAsia="zh-CN"/>
        </w:rPr>
        <w:t>callee</w:t>
      </w:r>
      <w:proofErr w:type="spellEnd"/>
      <w:r w:rsidRPr="00C871EC">
        <w:rPr>
          <w:rFonts w:hint="eastAsia"/>
          <w:lang w:val="en-US" w:eastAsia="zh-CN"/>
        </w:rPr>
        <w:t>.</w:t>
      </w:r>
      <w:r w:rsidRPr="00C871EC">
        <w:rPr>
          <w:rFonts w:eastAsia="宋体" w:hint="eastAsia"/>
          <w:lang w:val="en-US" w:eastAsia="zh-CN"/>
        </w:rPr>
        <w:t>):</w:t>
      </w:r>
    </w:p>
    <w:p w14:paraId="1403A110" w14:textId="77777777" w:rsidR="00C871EC" w:rsidRPr="00C871EC" w:rsidRDefault="00C871EC" w:rsidP="00C871EC">
      <w:pPr>
        <w:keepNext/>
        <w:keepLines/>
        <w:spacing w:before="60"/>
        <w:jc w:val="center"/>
        <w:rPr>
          <w:rFonts w:ascii="Arial" w:hAnsi="Arial"/>
          <w:b/>
          <w:lang w:val="en-US" w:eastAsia="zh-CN"/>
        </w:rPr>
      </w:pPr>
      <w:r w:rsidRPr="00C871EC">
        <w:rPr>
          <w:rFonts w:ascii="Arial" w:hAnsi="Arial" w:hint="eastAsia"/>
          <w:b/>
          <w:lang w:val="en-US" w:eastAsia="zh-CN"/>
        </w:rPr>
        <w:object w:dxaOrig="7896" w:dyaOrig="2340" w14:anchorId="04A43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116.95pt" o:ole="">
            <v:imagedata r:id="rId6" o:title=""/>
            <o:lock v:ext="edit" aspectratio="f"/>
          </v:shape>
          <o:OLEObject Type="Embed" ProgID="Visio.Drawing.11" ShapeID="_x0000_i1025" DrawAspect="Content" ObjectID="_1777124556" r:id="rId7"/>
        </w:object>
      </w:r>
    </w:p>
    <w:p w14:paraId="6A469DEE" w14:textId="77777777" w:rsidR="00C871EC" w:rsidRPr="00C871EC" w:rsidRDefault="00C871EC" w:rsidP="00C871EC">
      <w:pPr>
        <w:keepLines/>
        <w:spacing w:after="240"/>
        <w:jc w:val="center"/>
        <w:rPr>
          <w:rFonts w:ascii="Arial" w:eastAsia="宋体" w:hAnsi="Arial"/>
          <w:b/>
          <w:lang w:val="en-US" w:eastAsia="zh-CN"/>
        </w:rPr>
      </w:pPr>
      <w:r w:rsidRPr="00C871EC">
        <w:rPr>
          <w:rFonts w:ascii="Arial" w:hAnsi="Arial"/>
          <w:b/>
        </w:rPr>
        <w:t>Figure 6.</w:t>
      </w:r>
      <w:r w:rsidRPr="00C871EC">
        <w:rPr>
          <w:rFonts w:ascii="Arial" w:eastAsia="宋体" w:hAnsi="Arial" w:hint="eastAsia"/>
          <w:b/>
          <w:lang w:val="en-US" w:eastAsia="zh-CN"/>
        </w:rPr>
        <w:t>5</w:t>
      </w:r>
      <w:r w:rsidRPr="00C871EC">
        <w:rPr>
          <w:rFonts w:ascii="Arial" w:hAnsi="Arial"/>
          <w:b/>
        </w:rPr>
        <w:t>.</w:t>
      </w:r>
      <w:r w:rsidRPr="00C871EC">
        <w:rPr>
          <w:rFonts w:ascii="Arial" w:eastAsia="宋体" w:hAnsi="Arial" w:hint="eastAsia"/>
          <w:b/>
          <w:lang w:val="en-US" w:eastAsia="zh-CN"/>
        </w:rPr>
        <w:t>1</w:t>
      </w:r>
      <w:r w:rsidRPr="00C871EC">
        <w:rPr>
          <w:rFonts w:ascii="Arial" w:hAnsi="Arial"/>
          <w:b/>
        </w:rPr>
        <w:t>-1</w:t>
      </w:r>
      <w:r w:rsidRPr="00C871EC">
        <w:rPr>
          <w:rFonts w:ascii="Arial" w:eastAsia="宋体" w:hAnsi="Arial" w:hint="eastAsia"/>
          <w:b/>
          <w:lang w:val="en-US" w:eastAsia="zh-CN"/>
        </w:rPr>
        <w:t xml:space="preserve"> AX mode of virtual number</w:t>
      </w:r>
    </w:p>
    <w:p w14:paraId="3225995D" w14:textId="77777777" w:rsidR="00C871EC" w:rsidRPr="00C871EC" w:rsidRDefault="00C871EC" w:rsidP="00C871EC">
      <w:pPr>
        <w:ind w:left="568" w:hanging="284"/>
        <w:contextualSpacing/>
        <w:rPr>
          <w:lang w:val="en-US" w:eastAsia="zh-CN"/>
        </w:rPr>
      </w:pPr>
      <w:r w:rsidRPr="00C871EC">
        <w:rPr>
          <w:rFonts w:hint="eastAsia"/>
          <w:lang w:val="en-US" w:eastAsia="zh-CN"/>
        </w:rPr>
        <w:t>a)</w:t>
      </w:r>
      <w:r w:rsidRPr="00C871EC">
        <w:rPr>
          <w:rFonts w:hint="eastAsia"/>
          <w:lang w:val="en-US" w:eastAsia="zh-CN"/>
        </w:rPr>
        <w:tab/>
        <w:t xml:space="preserve">AX mode of </w:t>
      </w:r>
      <w:r w:rsidRPr="00C871EC">
        <w:rPr>
          <w:rFonts w:eastAsia="宋体" w:hint="eastAsia"/>
          <w:lang w:val="en-US" w:eastAsia="zh-CN"/>
        </w:rPr>
        <w:t xml:space="preserve">virtual number is shown in </w:t>
      </w:r>
      <w:r w:rsidRPr="00C871EC">
        <w:t>Figure 6.</w:t>
      </w:r>
      <w:r w:rsidRPr="00C871EC">
        <w:rPr>
          <w:rFonts w:eastAsia="宋体" w:hint="eastAsia"/>
          <w:lang w:val="en-US" w:eastAsia="zh-CN"/>
        </w:rPr>
        <w:t>5</w:t>
      </w:r>
      <w:r w:rsidRPr="00C871EC">
        <w:t>.</w:t>
      </w:r>
      <w:r w:rsidRPr="00C871EC">
        <w:rPr>
          <w:rFonts w:eastAsia="宋体" w:hint="eastAsia"/>
          <w:lang w:val="en-US" w:eastAsia="zh-CN"/>
        </w:rPr>
        <w:t>1-1</w:t>
      </w:r>
      <w:r w:rsidRPr="00C871EC">
        <w:rPr>
          <w:rFonts w:hint="eastAsia"/>
          <w:lang w:val="en-US" w:eastAsia="zh-CN"/>
        </w:rPr>
        <w:t xml:space="preserve">. When a caller A1 wants to hide its real number in every call, A1 can request a virtual number from the </w:t>
      </w:r>
      <w:proofErr w:type="spellStart"/>
      <w:r w:rsidRPr="00C871EC">
        <w:rPr>
          <w:rFonts w:hint="eastAsia"/>
          <w:lang w:val="en-US" w:eastAsia="zh-CN"/>
        </w:rPr>
        <w:t>MMTel</w:t>
      </w:r>
      <w:proofErr w:type="spellEnd"/>
      <w:r w:rsidRPr="00C871EC">
        <w:rPr>
          <w:rFonts w:hint="eastAsia"/>
          <w:lang w:val="en-US" w:eastAsia="zh-CN"/>
        </w:rPr>
        <w:t xml:space="preserve"> service provider, i.e. MNO, in AX mode. The </w:t>
      </w:r>
      <w:proofErr w:type="spellStart"/>
      <w:r w:rsidRPr="00C871EC">
        <w:rPr>
          <w:rFonts w:hint="eastAsia"/>
          <w:lang w:val="en-US" w:eastAsia="zh-CN"/>
        </w:rPr>
        <w:t>MMTel</w:t>
      </w:r>
      <w:proofErr w:type="spellEnd"/>
      <w:r w:rsidRPr="00C871EC">
        <w:rPr>
          <w:rFonts w:hint="eastAsia"/>
          <w:lang w:val="en-US" w:eastAsia="zh-CN"/>
        </w:rPr>
        <w:t xml:space="preserve"> service provider will assign a virtual number, e.g. a MSISDN for this specific usage, to A1. This virtual number applies to A1 in every call until A1 cancels this service from </w:t>
      </w:r>
      <w:proofErr w:type="spellStart"/>
      <w:r w:rsidRPr="00C871EC">
        <w:rPr>
          <w:rFonts w:hint="eastAsia"/>
          <w:lang w:val="en-US" w:eastAsia="zh-CN"/>
        </w:rPr>
        <w:t>MMTel</w:t>
      </w:r>
      <w:proofErr w:type="spellEnd"/>
      <w:r w:rsidRPr="00C871EC">
        <w:rPr>
          <w:rFonts w:hint="eastAsia"/>
          <w:lang w:val="en-US" w:eastAsia="zh-CN"/>
        </w:rPr>
        <w:t xml:space="preserve"> service provider. If AX mode virtual number applies, the following characteristics apply to the call: </w:t>
      </w:r>
    </w:p>
    <w:p w14:paraId="67795FD2"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outgoing calls: when A1 calls other users, other users, e.g. B1, B2 and B3, will see the caller number is x1 and number of A1 will be hid; </w:t>
      </w:r>
    </w:p>
    <w:p w14:paraId="365DEFBB"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incoming calls: when other users call the virtual number x1, the call will go to A1. </w:t>
      </w:r>
    </w:p>
    <w:p w14:paraId="4CC296C0" w14:textId="77777777" w:rsidR="00C871EC" w:rsidRPr="00C871EC" w:rsidRDefault="00C871EC" w:rsidP="00C871EC">
      <w:pPr>
        <w:keepNext/>
        <w:keepLines/>
        <w:spacing w:before="60"/>
        <w:jc w:val="center"/>
        <w:rPr>
          <w:rFonts w:ascii="Arial" w:hAnsi="Arial"/>
          <w:b/>
          <w:lang w:val="en-US" w:eastAsia="zh-CN"/>
        </w:rPr>
      </w:pPr>
      <w:r w:rsidRPr="00C871EC">
        <w:rPr>
          <w:rFonts w:ascii="Arial" w:hAnsi="Arial" w:hint="eastAsia"/>
          <w:b/>
          <w:lang w:val="en-US" w:eastAsia="zh-CN"/>
        </w:rPr>
        <w:object w:dxaOrig="7896" w:dyaOrig="2340" w14:anchorId="2A88A456">
          <v:shape id="_x0000_i1026" type="#_x0000_t75" style="width:394.55pt;height:116.95pt" o:ole="">
            <v:imagedata r:id="rId8" o:title=""/>
            <o:lock v:ext="edit" aspectratio="f"/>
          </v:shape>
          <o:OLEObject Type="Embed" ProgID="Visio.Drawing.11" ShapeID="_x0000_i1026" DrawAspect="Content" ObjectID="_1777124557" r:id="rId9"/>
        </w:object>
      </w:r>
    </w:p>
    <w:p w14:paraId="601E17F8" w14:textId="77777777" w:rsidR="00C871EC" w:rsidRPr="00C871EC" w:rsidRDefault="00C871EC" w:rsidP="00C871EC">
      <w:pPr>
        <w:keepLines/>
        <w:spacing w:after="240"/>
        <w:jc w:val="center"/>
        <w:rPr>
          <w:rFonts w:ascii="Arial" w:eastAsia="宋体" w:hAnsi="Arial"/>
          <w:b/>
          <w:lang w:val="en-US" w:eastAsia="zh-CN"/>
        </w:rPr>
      </w:pPr>
      <w:r w:rsidRPr="00C871EC">
        <w:rPr>
          <w:rFonts w:ascii="Arial" w:hAnsi="Arial"/>
          <w:b/>
        </w:rPr>
        <w:t>Figure 6.</w:t>
      </w:r>
      <w:r w:rsidRPr="00C871EC">
        <w:rPr>
          <w:rFonts w:ascii="Arial" w:eastAsia="宋体" w:hAnsi="Arial" w:hint="eastAsia"/>
          <w:b/>
          <w:lang w:val="en-US" w:eastAsia="zh-CN"/>
        </w:rPr>
        <w:t>5</w:t>
      </w:r>
      <w:r w:rsidRPr="00C871EC">
        <w:rPr>
          <w:rFonts w:ascii="Arial" w:hAnsi="Arial"/>
          <w:b/>
        </w:rPr>
        <w:t>.</w:t>
      </w:r>
      <w:r w:rsidRPr="00C871EC">
        <w:rPr>
          <w:rFonts w:ascii="Arial" w:eastAsia="宋体" w:hAnsi="Arial" w:hint="eastAsia"/>
          <w:b/>
          <w:lang w:val="en-US" w:eastAsia="zh-CN"/>
        </w:rPr>
        <w:t>1</w:t>
      </w:r>
      <w:r w:rsidRPr="00C871EC">
        <w:rPr>
          <w:rFonts w:ascii="Arial" w:hAnsi="Arial"/>
          <w:b/>
        </w:rPr>
        <w:t>-</w:t>
      </w:r>
      <w:r w:rsidRPr="00C871EC">
        <w:rPr>
          <w:rFonts w:ascii="Arial" w:eastAsia="宋体" w:hAnsi="Arial" w:hint="eastAsia"/>
          <w:b/>
          <w:lang w:val="en-US" w:eastAsia="zh-CN"/>
        </w:rPr>
        <w:t>2 AXB mode of virtual number</w:t>
      </w:r>
    </w:p>
    <w:p w14:paraId="7D8A6539" w14:textId="77777777" w:rsidR="00C871EC" w:rsidRPr="00C871EC" w:rsidRDefault="00C871EC" w:rsidP="00C871EC">
      <w:pPr>
        <w:ind w:left="568" w:hanging="284"/>
        <w:contextualSpacing/>
        <w:rPr>
          <w:lang w:val="en-US" w:eastAsia="zh-CN"/>
        </w:rPr>
      </w:pPr>
      <w:r w:rsidRPr="00C871EC">
        <w:rPr>
          <w:rFonts w:hint="eastAsia"/>
          <w:lang w:val="en-US" w:eastAsia="zh-CN"/>
        </w:rPr>
        <w:t>b)</w:t>
      </w:r>
      <w:r w:rsidRPr="00C871EC">
        <w:rPr>
          <w:rFonts w:hint="eastAsia"/>
          <w:lang w:val="en-US" w:eastAsia="zh-CN"/>
        </w:rPr>
        <w:tab/>
        <w:t xml:space="preserve">AXB mode of </w:t>
      </w:r>
      <w:r w:rsidRPr="00C871EC">
        <w:rPr>
          <w:rFonts w:eastAsia="宋体" w:hint="eastAsia"/>
          <w:lang w:val="en-US" w:eastAsia="zh-CN"/>
        </w:rPr>
        <w:t xml:space="preserve">virtual number is shown in </w:t>
      </w:r>
      <w:r w:rsidRPr="00C871EC">
        <w:t>Figure 6.</w:t>
      </w:r>
      <w:r w:rsidRPr="00C871EC">
        <w:rPr>
          <w:rFonts w:eastAsia="宋体" w:hint="eastAsia"/>
          <w:lang w:val="en-US" w:eastAsia="zh-CN"/>
        </w:rPr>
        <w:t>5</w:t>
      </w:r>
      <w:r w:rsidRPr="00C871EC">
        <w:t>.</w:t>
      </w:r>
      <w:r w:rsidRPr="00C871EC">
        <w:rPr>
          <w:rFonts w:eastAsia="宋体" w:hint="eastAsia"/>
          <w:lang w:val="en-US" w:eastAsia="zh-CN"/>
        </w:rPr>
        <w:t>1-2. In this mode, the virtual number applies to a specific caller-</w:t>
      </w:r>
      <w:proofErr w:type="spellStart"/>
      <w:r w:rsidRPr="00C871EC">
        <w:rPr>
          <w:rFonts w:eastAsia="宋体" w:hint="eastAsia"/>
          <w:lang w:val="en-US" w:eastAsia="zh-CN"/>
        </w:rPr>
        <w:t>callee</w:t>
      </w:r>
      <w:proofErr w:type="spellEnd"/>
      <w:r w:rsidRPr="00C871EC">
        <w:rPr>
          <w:rFonts w:eastAsia="宋体" w:hint="eastAsia"/>
          <w:lang w:val="en-US" w:eastAsia="zh-CN"/>
        </w:rPr>
        <w:t xml:space="preserve"> pair. If user A1 wants to hide</w:t>
      </w:r>
      <w:r w:rsidRPr="00C871EC">
        <w:rPr>
          <w:rFonts w:hint="eastAsia"/>
          <w:lang w:val="en-US" w:eastAsia="zh-CN"/>
        </w:rPr>
        <w:t xml:space="preserve"> its real number in the call with user B1only, A1 can request a virtual number x1 from the </w:t>
      </w:r>
      <w:proofErr w:type="spellStart"/>
      <w:r w:rsidRPr="00C871EC">
        <w:rPr>
          <w:rFonts w:hint="eastAsia"/>
          <w:lang w:val="en-US" w:eastAsia="zh-CN"/>
        </w:rPr>
        <w:t>MMTel</w:t>
      </w:r>
      <w:proofErr w:type="spellEnd"/>
      <w:r w:rsidRPr="00C871EC">
        <w:rPr>
          <w:rFonts w:hint="eastAsia"/>
          <w:lang w:val="en-US" w:eastAsia="zh-CN"/>
        </w:rPr>
        <w:t xml:space="preserve"> service provider, i.e. MNO, in AXB mode. If </w:t>
      </w:r>
      <w:r w:rsidRPr="00C871EC">
        <w:rPr>
          <w:rFonts w:eastAsia="宋体" w:hint="eastAsia"/>
          <w:lang w:val="en-US" w:eastAsia="zh-CN"/>
        </w:rPr>
        <w:t>user A2 wants to hide</w:t>
      </w:r>
      <w:r w:rsidRPr="00C871EC">
        <w:rPr>
          <w:rFonts w:hint="eastAsia"/>
          <w:lang w:val="en-US" w:eastAsia="zh-CN"/>
        </w:rPr>
        <w:t xml:space="preserve"> its real number in the call with user B2 only, A2 can also requests a virtual number x1 from the </w:t>
      </w:r>
      <w:proofErr w:type="spellStart"/>
      <w:r w:rsidRPr="00C871EC">
        <w:rPr>
          <w:rFonts w:hint="eastAsia"/>
          <w:lang w:val="en-US" w:eastAsia="zh-CN"/>
        </w:rPr>
        <w:t>MMTel</w:t>
      </w:r>
      <w:proofErr w:type="spellEnd"/>
      <w:r w:rsidRPr="00C871EC">
        <w:rPr>
          <w:rFonts w:hint="eastAsia"/>
          <w:lang w:val="en-US" w:eastAsia="zh-CN"/>
        </w:rPr>
        <w:t xml:space="preserve"> service provider, i.e. MNO, in AXB mode. The virtual number x1 can be re-used in different caller-</w:t>
      </w:r>
      <w:proofErr w:type="spellStart"/>
      <w:r w:rsidRPr="00C871EC">
        <w:rPr>
          <w:rFonts w:hint="eastAsia"/>
          <w:lang w:val="en-US" w:eastAsia="zh-CN"/>
        </w:rPr>
        <w:t>callee</w:t>
      </w:r>
      <w:proofErr w:type="spellEnd"/>
      <w:r w:rsidRPr="00C871EC">
        <w:rPr>
          <w:rFonts w:hint="eastAsia"/>
          <w:lang w:val="en-US" w:eastAsia="zh-CN"/>
        </w:rPr>
        <w:t xml:space="preserve"> pair and applies to all calls between this caller-</w:t>
      </w:r>
      <w:proofErr w:type="spellStart"/>
      <w:r w:rsidRPr="00C871EC">
        <w:rPr>
          <w:rFonts w:hint="eastAsia"/>
          <w:lang w:val="en-US" w:eastAsia="zh-CN"/>
        </w:rPr>
        <w:t>callee</w:t>
      </w:r>
      <w:proofErr w:type="spellEnd"/>
      <w:r w:rsidRPr="00C871EC">
        <w:rPr>
          <w:rFonts w:hint="eastAsia"/>
          <w:lang w:val="en-US" w:eastAsia="zh-CN"/>
        </w:rPr>
        <w:t xml:space="preserve"> pair until A1 or A2 cancels this service from </w:t>
      </w:r>
      <w:proofErr w:type="spellStart"/>
      <w:r w:rsidRPr="00C871EC">
        <w:rPr>
          <w:rFonts w:hint="eastAsia"/>
          <w:lang w:val="en-US" w:eastAsia="zh-CN"/>
        </w:rPr>
        <w:t>MMTel</w:t>
      </w:r>
      <w:proofErr w:type="spellEnd"/>
      <w:r w:rsidRPr="00C871EC">
        <w:rPr>
          <w:rFonts w:hint="eastAsia"/>
          <w:lang w:val="en-US" w:eastAsia="zh-CN"/>
        </w:rPr>
        <w:t xml:space="preserve"> service provider. If AXB mode virtual number applies, the following characteristics apply to the call: </w:t>
      </w:r>
    </w:p>
    <w:p w14:paraId="415A3DA2"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outgoing calls: when A1 calls B1, the </w:t>
      </w:r>
      <w:proofErr w:type="spellStart"/>
      <w:r w:rsidRPr="00C871EC">
        <w:rPr>
          <w:rFonts w:hint="eastAsia"/>
          <w:lang w:val="en-US" w:eastAsia="zh-CN"/>
        </w:rPr>
        <w:t>callee</w:t>
      </w:r>
      <w:proofErr w:type="spellEnd"/>
      <w:r w:rsidRPr="00C871EC">
        <w:rPr>
          <w:rFonts w:hint="eastAsia"/>
          <w:lang w:val="en-US" w:eastAsia="zh-CN"/>
        </w:rPr>
        <w:t xml:space="preserve"> B1 will see the caller number is x1 and number of A1 will be hid, when A1 calls other </w:t>
      </w:r>
      <w:proofErr w:type="spellStart"/>
      <w:r w:rsidRPr="00C871EC">
        <w:rPr>
          <w:rFonts w:hint="eastAsia"/>
          <w:lang w:val="en-US" w:eastAsia="zh-CN"/>
        </w:rPr>
        <w:t>callees</w:t>
      </w:r>
      <w:proofErr w:type="spellEnd"/>
      <w:r w:rsidRPr="00C871EC">
        <w:rPr>
          <w:rFonts w:hint="eastAsia"/>
          <w:lang w:val="en-US" w:eastAsia="zh-CN"/>
        </w:rPr>
        <w:t xml:space="preserve">, the </w:t>
      </w:r>
      <w:proofErr w:type="spellStart"/>
      <w:r w:rsidRPr="00C871EC">
        <w:rPr>
          <w:rFonts w:hint="eastAsia"/>
          <w:lang w:val="en-US" w:eastAsia="zh-CN"/>
        </w:rPr>
        <w:t>callees</w:t>
      </w:r>
      <w:proofErr w:type="spellEnd"/>
      <w:r w:rsidRPr="00C871EC">
        <w:rPr>
          <w:rFonts w:hint="eastAsia"/>
          <w:lang w:val="en-US" w:eastAsia="zh-CN"/>
        </w:rPr>
        <w:t xml:space="preserve"> will see the real number of A1. Similarly, when A2 calls B21, the </w:t>
      </w:r>
      <w:proofErr w:type="spellStart"/>
      <w:r w:rsidRPr="00C871EC">
        <w:rPr>
          <w:rFonts w:hint="eastAsia"/>
          <w:lang w:val="en-US" w:eastAsia="zh-CN"/>
        </w:rPr>
        <w:lastRenderedPageBreak/>
        <w:t>callee</w:t>
      </w:r>
      <w:proofErr w:type="spellEnd"/>
      <w:r w:rsidRPr="00C871EC">
        <w:rPr>
          <w:rFonts w:hint="eastAsia"/>
          <w:lang w:val="en-US" w:eastAsia="zh-CN"/>
        </w:rPr>
        <w:t xml:space="preserve"> B2 will see the caller number is x1 and number of A2 will be hid, when A2 calls other </w:t>
      </w:r>
      <w:proofErr w:type="spellStart"/>
      <w:r w:rsidRPr="00C871EC">
        <w:rPr>
          <w:rFonts w:hint="eastAsia"/>
          <w:lang w:val="en-US" w:eastAsia="zh-CN"/>
        </w:rPr>
        <w:t>callees</w:t>
      </w:r>
      <w:proofErr w:type="spellEnd"/>
      <w:r w:rsidRPr="00C871EC">
        <w:rPr>
          <w:rFonts w:hint="eastAsia"/>
          <w:lang w:val="en-US" w:eastAsia="zh-CN"/>
        </w:rPr>
        <w:t xml:space="preserve">, the </w:t>
      </w:r>
      <w:proofErr w:type="spellStart"/>
      <w:r w:rsidRPr="00C871EC">
        <w:rPr>
          <w:rFonts w:hint="eastAsia"/>
          <w:lang w:val="en-US" w:eastAsia="zh-CN"/>
        </w:rPr>
        <w:t>callees</w:t>
      </w:r>
      <w:proofErr w:type="spellEnd"/>
      <w:r w:rsidRPr="00C871EC">
        <w:rPr>
          <w:rFonts w:hint="eastAsia"/>
          <w:lang w:val="en-US" w:eastAsia="zh-CN"/>
        </w:rPr>
        <w:t xml:space="preserve"> will see the real number of A2. </w:t>
      </w:r>
    </w:p>
    <w:p w14:paraId="3DFB487E"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incoming calls: when B1 calls the virtual number x1, the call will go to A1. Similarly, when B2 calls the virtual number x1, the call will go to A2. If users other than B1 and B2 call the virtual number x1, the call will be rejected by the </w:t>
      </w:r>
      <w:proofErr w:type="spellStart"/>
      <w:r w:rsidRPr="00C871EC">
        <w:rPr>
          <w:rFonts w:hint="eastAsia"/>
          <w:lang w:val="en-US" w:eastAsia="zh-CN"/>
        </w:rPr>
        <w:t>MMTel</w:t>
      </w:r>
      <w:proofErr w:type="spellEnd"/>
      <w:r w:rsidRPr="00C871EC">
        <w:rPr>
          <w:rFonts w:hint="eastAsia"/>
          <w:lang w:val="en-US" w:eastAsia="zh-CN"/>
        </w:rPr>
        <w:t xml:space="preserve"> service provider, i.e. MNO.</w:t>
      </w:r>
    </w:p>
    <w:p w14:paraId="6C18DF0A"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When A1 wants to use virtual number in the call with different users, e.g. B1, B2 or B3, different virtual number x1, x2 and x3 are needed to be requested from the </w:t>
      </w:r>
      <w:proofErr w:type="spellStart"/>
      <w:r w:rsidRPr="00C871EC">
        <w:rPr>
          <w:rFonts w:hint="eastAsia"/>
          <w:lang w:val="en-US" w:eastAsia="zh-CN"/>
        </w:rPr>
        <w:t>MMTel</w:t>
      </w:r>
      <w:proofErr w:type="spellEnd"/>
      <w:r w:rsidRPr="00C871EC">
        <w:rPr>
          <w:rFonts w:hint="eastAsia"/>
          <w:lang w:val="en-US" w:eastAsia="zh-CN"/>
        </w:rPr>
        <w:t xml:space="preserve"> service provider.</w:t>
      </w:r>
    </w:p>
    <w:p w14:paraId="11317799" w14:textId="77777777" w:rsidR="00C871EC" w:rsidRPr="00C871EC" w:rsidRDefault="00C871EC" w:rsidP="00C871EC">
      <w:pPr>
        <w:keepNext/>
        <w:keepLines/>
        <w:spacing w:before="60"/>
        <w:jc w:val="center"/>
        <w:rPr>
          <w:rFonts w:ascii="Arial" w:hAnsi="Arial"/>
          <w:b/>
          <w:lang w:val="en-US" w:eastAsia="zh-CN"/>
        </w:rPr>
      </w:pPr>
      <w:r w:rsidRPr="00C871EC">
        <w:rPr>
          <w:rFonts w:ascii="Arial" w:hAnsi="Arial" w:hint="eastAsia"/>
          <w:b/>
          <w:lang w:val="en-US" w:eastAsia="zh-CN"/>
        </w:rPr>
        <w:object w:dxaOrig="4488" w:dyaOrig="2280" w14:anchorId="57153103">
          <v:shape id="_x0000_i1027" type="#_x0000_t75" style="width:224.75pt;height:114.05pt" o:ole="">
            <v:imagedata r:id="rId10" o:title=""/>
            <o:lock v:ext="edit" aspectratio="f"/>
          </v:shape>
          <o:OLEObject Type="Embed" ProgID="Visio.Drawing.11" ShapeID="_x0000_i1027" DrawAspect="Content" ObjectID="_1777124558" r:id="rId11"/>
        </w:object>
      </w:r>
    </w:p>
    <w:p w14:paraId="31C5F0E4" w14:textId="77777777" w:rsidR="00C871EC" w:rsidRPr="00C871EC" w:rsidRDefault="00C871EC" w:rsidP="00C871EC">
      <w:pPr>
        <w:keepLines/>
        <w:spacing w:after="240"/>
        <w:jc w:val="center"/>
        <w:rPr>
          <w:rFonts w:ascii="Arial" w:eastAsia="宋体" w:hAnsi="Arial"/>
          <w:b/>
          <w:lang w:val="en-US" w:eastAsia="zh-CN"/>
        </w:rPr>
      </w:pPr>
      <w:r w:rsidRPr="00C871EC">
        <w:rPr>
          <w:rFonts w:ascii="Arial" w:hAnsi="Arial"/>
          <w:b/>
        </w:rPr>
        <w:t>Figure 6.</w:t>
      </w:r>
      <w:r w:rsidRPr="00C871EC">
        <w:rPr>
          <w:rFonts w:ascii="Arial" w:eastAsia="宋体" w:hAnsi="Arial" w:hint="eastAsia"/>
          <w:b/>
          <w:lang w:val="en-US" w:eastAsia="zh-CN"/>
        </w:rPr>
        <w:t>5</w:t>
      </w:r>
      <w:r w:rsidRPr="00C871EC">
        <w:rPr>
          <w:rFonts w:ascii="Arial" w:hAnsi="Arial"/>
          <w:b/>
        </w:rPr>
        <w:t>.</w:t>
      </w:r>
      <w:r w:rsidRPr="00C871EC">
        <w:rPr>
          <w:rFonts w:ascii="Arial" w:eastAsia="宋体" w:hAnsi="Arial" w:hint="eastAsia"/>
          <w:b/>
          <w:lang w:val="en-US" w:eastAsia="zh-CN"/>
        </w:rPr>
        <w:t>1</w:t>
      </w:r>
      <w:r w:rsidRPr="00C871EC">
        <w:rPr>
          <w:rFonts w:ascii="Arial" w:hAnsi="Arial"/>
          <w:b/>
        </w:rPr>
        <w:t>-</w:t>
      </w:r>
      <w:r w:rsidRPr="00C871EC">
        <w:rPr>
          <w:rFonts w:ascii="Arial" w:eastAsia="宋体" w:hAnsi="Arial" w:hint="eastAsia"/>
          <w:b/>
          <w:lang w:val="en-US" w:eastAsia="zh-CN"/>
        </w:rPr>
        <w:t>3 XB mode of virtual number</w:t>
      </w:r>
    </w:p>
    <w:p w14:paraId="11B7192C" w14:textId="77777777" w:rsidR="00C871EC" w:rsidRPr="00C871EC" w:rsidRDefault="00C871EC" w:rsidP="00C871EC">
      <w:pPr>
        <w:ind w:left="568" w:hanging="284"/>
        <w:contextualSpacing/>
        <w:rPr>
          <w:lang w:val="en-US" w:eastAsia="zh-CN"/>
        </w:rPr>
      </w:pPr>
      <w:r w:rsidRPr="00C871EC">
        <w:rPr>
          <w:rFonts w:hint="eastAsia"/>
          <w:lang w:val="en-US" w:eastAsia="zh-CN"/>
        </w:rPr>
        <w:t>c)</w:t>
      </w:r>
      <w:r w:rsidRPr="00C871EC">
        <w:rPr>
          <w:rFonts w:hint="eastAsia"/>
          <w:lang w:val="en-US" w:eastAsia="zh-CN"/>
        </w:rPr>
        <w:tab/>
        <w:t xml:space="preserve">XB mode of </w:t>
      </w:r>
      <w:r w:rsidRPr="00C871EC">
        <w:rPr>
          <w:rFonts w:eastAsia="宋体" w:hint="eastAsia"/>
          <w:lang w:val="en-US" w:eastAsia="zh-CN"/>
        </w:rPr>
        <w:t xml:space="preserve">virtual number is shown in </w:t>
      </w:r>
      <w:r w:rsidRPr="00C871EC">
        <w:t>Figure 6.</w:t>
      </w:r>
      <w:r w:rsidRPr="00C871EC">
        <w:rPr>
          <w:rFonts w:eastAsia="宋体" w:hint="eastAsia"/>
          <w:lang w:val="en-US" w:eastAsia="zh-CN"/>
        </w:rPr>
        <w:t>5</w:t>
      </w:r>
      <w:r w:rsidRPr="00C871EC">
        <w:t>.</w:t>
      </w:r>
      <w:r w:rsidRPr="00C871EC">
        <w:rPr>
          <w:rFonts w:eastAsia="宋体" w:hint="eastAsia"/>
          <w:lang w:val="en-US" w:eastAsia="zh-CN"/>
        </w:rPr>
        <w:t xml:space="preserve">1-3. This mode may </w:t>
      </w:r>
      <w:proofErr w:type="spellStart"/>
      <w:r w:rsidRPr="00C871EC">
        <w:rPr>
          <w:rFonts w:eastAsia="宋体" w:hint="eastAsia"/>
          <w:lang w:val="en-US" w:eastAsia="zh-CN"/>
        </w:rPr>
        <w:t>used</w:t>
      </w:r>
      <w:proofErr w:type="spellEnd"/>
      <w:r w:rsidRPr="00C871EC">
        <w:rPr>
          <w:rFonts w:eastAsia="宋体" w:hint="eastAsia"/>
          <w:lang w:val="en-US" w:eastAsia="zh-CN"/>
        </w:rPr>
        <w:t xml:space="preserve"> by a group of users in </w:t>
      </w:r>
      <w:proofErr w:type="spellStart"/>
      <w:proofErr w:type="gramStart"/>
      <w:r w:rsidRPr="00C871EC">
        <w:rPr>
          <w:rFonts w:eastAsia="宋体" w:hint="eastAsia"/>
          <w:lang w:val="en-US" w:eastAsia="zh-CN"/>
        </w:rPr>
        <w:t>a</w:t>
      </w:r>
      <w:proofErr w:type="spellEnd"/>
      <w:proofErr w:type="gramEnd"/>
      <w:r w:rsidRPr="00C871EC">
        <w:rPr>
          <w:rFonts w:eastAsia="宋体" w:hint="eastAsia"/>
          <w:lang w:val="en-US" w:eastAsia="zh-CN"/>
        </w:rPr>
        <w:t xml:space="preserve"> enterprise. If </w:t>
      </w:r>
      <w:proofErr w:type="spellStart"/>
      <w:proofErr w:type="gramStart"/>
      <w:r w:rsidRPr="00C871EC">
        <w:rPr>
          <w:rFonts w:eastAsia="宋体" w:hint="eastAsia"/>
          <w:lang w:val="en-US" w:eastAsia="zh-CN"/>
        </w:rPr>
        <w:t>a</w:t>
      </w:r>
      <w:proofErr w:type="spellEnd"/>
      <w:proofErr w:type="gramEnd"/>
      <w:r w:rsidRPr="00C871EC">
        <w:rPr>
          <w:rFonts w:eastAsia="宋体" w:hint="eastAsia"/>
          <w:lang w:val="en-US" w:eastAsia="zh-CN"/>
        </w:rPr>
        <w:t xml:space="preserve"> enterprise wants to hide the every single number in the enterprise and different members in the enterprise can share the same virtual number in different time, the enterprise can </w:t>
      </w:r>
      <w:r w:rsidRPr="00C871EC">
        <w:rPr>
          <w:rFonts w:hint="eastAsia"/>
          <w:lang w:val="en-US" w:eastAsia="zh-CN"/>
        </w:rPr>
        <w:t xml:space="preserve">request a virtual number from the </w:t>
      </w:r>
      <w:proofErr w:type="spellStart"/>
      <w:r w:rsidRPr="00C871EC">
        <w:rPr>
          <w:rFonts w:hint="eastAsia"/>
          <w:lang w:val="en-US" w:eastAsia="zh-CN"/>
        </w:rPr>
        <w:t>MMTel</w:t>
      </w:r>
      <w:proofErr w:type="spellEnd"/>
      <w:r w:rsidRPr="00C871EC">
        <w:rPr>
          <w:rFonts w:hint="eastAsia"/>
          <w:lang w:val="en-US" w:eastAsia="zh-CN"/>
        </w:rPr>
        <w:t xml:space="preserve"> service provider, i.e. MNO, in XB mode. This virtual number applies to the group of users in the enterprise until the enterprise cancels this service from </w:t>
      </w:r>
      <w:proofErr w:type="spellStart"/>
      <w:r w:rsidRPr="00C871EC">
        <w:rPr>
          <w:rFonts w:hint="eastAsia"/>
          <w:lang w:val="en-US" w:eastAsia="zh-CN"/>
        </w:rPr>
        <w:t>MMTel</w:t>
      </w:r>
      <w:proofErr w:type="spellEnd"/>
      <w:r w:rsidRPr="00C871EC">
        <w:rPr>
          <w:rFonts w:hint="eastAsia"/>
          <w:lang w:val="en-US" w:eastAsia="zh-CN"/>
        </w:rPr>
        <w:t xml:space="preserve"> service provider. If XB mode virtual number applies, the following characteristics apply to the call:</w:t>
      </w:r>
    </w:p>
    <w:p w14:paraId="384D6542"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outgoing calls: XB mode </w:t>
      </w:r>
      <w:proofErr w:type="spellStart"/>
      <w:r w:rsidRPr="00C871EC">
        <w:rPr>
          <w:rFonts w:hint="eastAsia"/>
          <w:lang w:val="en-US" w:eastAsia="zh-CN"/>
        </w:rPr>
        <w:t>can not</w:t>
      </w:r>
      <w:proofErr w:type="spellEnd"/>
      <w:r w:rsidRPr="00C871EC">
        <w:rPr>
          <w:rFonts w:hint="eastAsia"/>
          <w:lang w:val="en-US" w:eastAsia="zh-CN"/>
        </w:rPr>
        <w:t xml:space="preserve"> apply.</w:t>
      </w:r>
    </w:p>
    <w:p w14:paraId="0C325844"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incoming calls: when other users call the virtual number x1, the call will go to A1, A2 or A3 respectively in different time.</w:t>
      </w:r>
    </w:p>
    <w:p w14:paraId="0270E087" w14:textId="77777777" w:rsidR="00C871EC" w:rsidRPr="00C871EC" w:rsidRDefault="00C871EC" w:rsidP="00C871EC">
      <w:pPr>
        <w:keepNext/>
        <w:keepLines/>
        <w:spacing w:before="60"/>
        <w:jc w:val="center"/>
        <w:rPr>
          <w:rFonts w:ascii="Arial" w:hAnsi="Arial"/>
          <w:b/>
          <w:lang w:val="en-US" w:eastAsia="zh-CN"/>
        </w:rPr>
      </w:pPr>
      <w:r w:rsidRPr="00C871EC">
        <w:rPr>
          <w:rFonts w:ascii="Arial" w:hAnsi="Arial" w:hint="eastAsia"/>
          <w:b/>
          <w:lang w:val="en-US" w:eastAsia="zh-CN"/>
        </w:rPr>
        <w:object w:dxaOrig="3444" w:dyaOrig="2244" w14:anchorId="63061BA7">
          <v:shape id="_x0000_i1028" type="#_x0000_t75" style="width:172.3pt;height:112.35pt" o:ole="">
            <v:imagedata r:id="rId12" o:title=""/>
            <o:lock v:ext="edit" aspectratio="f"/>
          </v:shape>
          <o:OLEObject Type="Embed" ProgID="Visio.Drawing.11" ShapeID="_x0000_i1028" DrawAspect="Content" ObjectID="_1777124559" r:id="rId13"/>
        </w:object>
      </w:r>
    </w:p>
    <w:p w14:paraId="3F625AE2" w14:textId="77777777" w:rsidR="00C871EC" w:rsidRPr="00C871EC" w:rsidRDefault="00C871EC" w:rsidP="00C871EC">
      <w:pPr>
        <w:keepLines/>
        <w:spacing w:after="240"/>
        <w:jc w:val="center"/>
        <w:rPr>
          <w:rFonts w:ascii="Arial" w:eastAsia="宋体" w:hAnsi="Arial"/>
          <w:b/>
          <w:lang w:val="en-US" w:eastAsia="zh-CN"/>
        </w:rPr>
      </w:pPr>
      <w:r w:rsidRPr="00C871EC">
        <w:rPr>
          <w:rFonts w:ascii="Arial" w:hAnsi="Arial"/>
          <w:b/>
        </w:rPr>
        <w:t>Figure 6.</w:t>
      </w:r>
      <w:r w:rsidRPr="00C871EC">
        <w:rPr>
          <w:rFonts w:ascii="Arial" w:eastAsia="宋体" w:hAnsi="Arial" w:hint="eastAsia"/>
          <w:b/>
          <w:lang w:val="en-US" w:eastAsia="zh-CN"/>
        </w:rPr>
        <w:t>5</w:t>
      </w:r>
      <w:r w:rsidRPr="00C871EC">
        <w:rPr>
          <w:rFonts w:ascii="Arial" w:hAnsi="Arial"/>
          <w:b/>
        </w:rPr>
        <w:t>.</w:t>
      </w:r>
      <w:r w:rsidRPr="00C871EC">
        <w:rPr>
          <w:rFonts w:ascii="Arial" w:eastAsia="宋体" w:hAnsi="Arial" w:hint="eastAsia"/>
          <w:b/>
          <w:lang w:val="en-US" w:eastAsia="zh-CN"/>
        </w:rPr>
        <w:t>1</w:t>
      </w:r>
      <w:r w:rsidRPr="00C871EC">
        <w:rPr>
          <w:rFonts w:ascii="Arial" w:hAnsi="Arial"/>
          <w:b/>
        </w:rPr>
        <w:t>-</w:t>
      </w:r>
      <w:r w:rsidRPr="00C871EC">
        <w:rPr>
          <w:rFonts w:ascii="Arial" w:eastAsia="宋体" w:hAnsi="Arial" w:hint="eastAsia"/>
          <w:b/>
          <w:lang w:val="en-US" w:eastAsia="zh-CN"/>
        </w:rPr>
        <w:t>4 AXE mode of virtual number</w:t>
      </w:r>
    </w:p>
    <w:p w14:paraId="3B4560A7" w14:textId="77777777" w:rsidR="00C871EC" w:rsidRPr="00C871EC" w:rsidRDefault="00C871EC" w:rsidP="00C871EC">
      <w:pPr>
        <w:ind w:left="568" w:hanging="284"/>
        <w:contextualSpacing/>
        <w:rPr>
          <w:lang w:val="en-US" w:eastAsia="zh-CN"/>
        </w:rPr>
      </w:pPr>
      <w:r w:rsidRPr="00C871EC">
        <w:rPr>
          <w:rFonts w:hint="eastAsia"/>
          <w:lang w:val="en-US" w:eastAsia="zh-CN"/>
        </w:rPr>
        <w:t>d)</w:t>
      </w:r>
      <w:r w:rsidRPr="00C871EC">
        <w:rPr>
          <w:rFonts w:hint="eastAsia"/>
          <w:lang w:val="en-US" w:eastAsia="zh-CN"/>
        </w:rPr>
        <w:tab/>
        <w:t xml:space="preserve">AXE mode of </w:t>
      </w:r>
      <w:r w:rsidRPr="00C871EC">
        <w:rPr>
          <w:rFonts w:eastAsia="宋体" w:hint="eastAsia"/>
          <w:lang w:val="en-US" w:eastAsia="zh-CN"/>
        </w:rPr>
        <w:t xml:space="preserve">virtual number is shown in </w:t>
      </w:r>
      <w:r w:rsidRPr="00C871EC">
        <w:t>Figure 6.</w:t>
      </w:r>
      <w:r w:rsidRPr="00C871EC">
        <w:rPr>
          <w:rFonts w:eastAsia="宋体" w:hint="eastAsia"/>
          <w:lang w:val="en-US" w:eastAsia="zh-CN"/>
        </w:rPr>
        <w:t>5</w:t>
      </w:r>
      <w:r w:rsidRPr="00C871EC">
        <w:t>.</w:t>
      </w:r>
      <w:r w:rsidRPr="00C871EC">
        <w:rPr>
          <w:rFonts w:eastAsia="宋体" w:hint="eastAsia"/>
          <w:lang w:val="en-US" w:eastAsia="zh-CN"/>
        </w:rPr>
        <w:t xml:space="preserve">1-4. This mode may </w:t>
      </w:r>
      <w:proofErr w:type="spellStart"/>
      <w:r w:rsidRPr="00C871EC">
        <w:rPr>
          <w:rFonts w:eastAsia="宋体" w:hint="eastAsia"/>
          <w:lang w:val="en-US" w:eastAsia="zh-CN"/>
        </w:rPr>
        <w:t>used</w:t>
      </w:r>
      <w:proofErr w:type="spellEnd"/>
      <w:r w:rsidRPr="00C871EC">
        <w:rPr>
          <w:rFonts w:eastAsia="宋体" w:hint="eastAsia"/>
          <w:lang w:val="en-US" w:eastAsia="zh-CN"/>
        </w:rPr>
        <w:t xml:space="preserve"> by a group of users in </w:t>
      </w:r>
      <w:proofErr w:type="spellStart"/>
      <w:proofErr w:type="gramStart"/>
      <w:r w:rsidRPr="00C871EC">
        <w:rPr>
          <w:rFonts w:eastAsia="宋体" w:hint="eastAsia"/>
          <w:lang w:val="en-US" w:eastAsia="zh-CN"/>
        </w:rPr>
        <w:t>a</w:t>
      </w:r>
      <w:proofErr w:type="spellEnd"/>
      <w:proofErr w:type="gramEnd"/>
      <w:r w:rsidRPr="00C871EC">
        <w:rPr>
          <w:rFonts w:eastAsia="宋体" w:hint="eastAsia"/>
          <w:lang w:val="en-US" w:eastAsia="zh-CN"/>
        </w:rPr>
        <w:t xml:space="preserve"> enterprise to reduce the cost of number and the call can reach every specific member in the enterprise. The enterprise can </w:t>
      </w:r>
      <w:proofErr w:type="gramStart"/>
      <w:r w:rsidRPr="00C871EC">
        <w:rPr>
          <w:rFonts w:eastAsia="宋体" w:hint="eastAsia"/>
          <w:lang w:val="en-US" w:eastAsia="zh-CN"/>
        </w:rPr>
        <w:t xml:space="preserve">request </w:t>
      </w:r>
      <w:r w:rsidRPr="00C871EC">
        <w:rPr>
          <w:rFonts w:hint="eastAsia"/>
          <w:lang w:val="en-US" w:eastAsia="zh-CN"/>
        </w:rPr>
        <w:t xml:space="preserve"> a</w:t>
      </w:r>
      <w:proofErr w:type="gramEnd"/>
      <w:r w:rsidRPr="00C871EC">
        <w:rPr>
          <w:rFonts w:hint="eastAsia"/>
          <w:lang w:val="en-US" w:eastAsia="zh-CN"/>
        </w:rPr>
        <w:t xml:space="preserve"> virtual number and a series of extension from the </w:t>
      </w:r>
      <w:proofErr w:type="spellStart"/>
      <w:r w:rsidRPr="00C871EC">
        <w:rPr>
          <w:rFonts w:hint="eastAsia"/>
          <w:lang w:val="en-US" w:eastAsia="zh-CN"/>
        </w:rPr>
        <w:t>MMTel</w:t>
      </w:r>
      <w:proofErr w:type="spellEnd"/>
      <w:r w:rsidRPr="00C871EC">
        <w:rPr>
          <w:rFonts w:hint="eastAsia"/>
          <w:lang w:val="en-US" w:eastAsia="zh-CN"/>
        </w:rPr>
        <w:t xml:space="preserve"> service provider, i.e. MNO, in AXE mode. This virtual number plus the extensions applies to the group of users in the enterprise until the enterprise cancels this service from </w:t>
      </w:r>
      <w:proofErr w:type="spellStart"/>
      <w:r w:rsidRPr="00C871EC">
        <w:rPr>
          <w:rFonts w:hint="eastAsia"/>
          <w:lang w:val="en-US" w:eastAsia="zh-CN"/>
        </w:rPr>
        <w:t>MMTel</w:t>
      </w:r>
      <w:proofErr w:type="spellEnd"/>
      <w:r w:rsidRPr="00C871EC">
        <w:rPr>
          <w:rFonts w:hint="eastAsia"/>
          <w:lang w:val="en-US" w:eastAsia="zh-CN"/>
        </w:rPr>
        <w:t xml:space="preserve"> service provider. If AXE mode virtual number applies, the following characteristics apply to the call:</w:t>
      </w:r>
    </w:p>
    <w:p w14:paraId="6F99BB42"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outgoing calls: AXE mode </w:t>
      </w:r>
      <w:proofErr w:type="spellStart"/>
      <w:r w:rsidRPr="00C871EC">
        <w:rPr>
          <w:rFonts w:hint="eastAsia"/>
          <w:lang w:val="en-US" w:eastAsia="zh-CN"/>
        </w:rPr>
        <w:t>can not</w:t>
      </w:r>
      <w:proofErr w:type="spellEnd"/>
      <w:r w:rsidRPr="00C871EC">
        <w:rPr>
          <w:rFonts w:hint="eastAsia"/>
          <w:lang w:val="en-US" w:eastAsia="zh-CN"/>
        </w:rPr>
        <w:t xml:space="preserve"> apply.</w:t>
      </w:r>
    </w:p>
    <w:p w14:paraId="77B1D5F3"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incoming calls: when other users call the virtual number x1 plus extension 101, 102 or 103, the call will go to A1, A2 or A3 respectively.</w:t>
      </w:r>
    </w:p>
    <w:p w14:paraId="7C69B898" w14:textId="77777777" w:rsidR="00C871EC" w:rsidRPr="00C871EC" w:rsidRDefault="00C871EC" w:rsidP="00C871EC">
      <w:pPr>
        <w:keepNext/>
        <w:keepLines/>
        <w:spacing w:before="60"/>
        <w:jc w:val="center"/>
        <w:rPr>
          <w:rFonts w:ascii="Arial" w:hAnsi="Arial"/>
          <w:b/>
          <w:lang w:val="en-US" w:eastAsia="zh-CN"/>
        </w:rPr>
      </w:pPr>
      <w:r w:rsidRPr="00C871EC">
        <w:rPr>
          <w:rFonts w:ascii="Arial" w:hAnsi="Arial" w:hint="eastAsia"/>
          <w:b/>
          <w:lang w:val="en-US" w:eastAsia="zh-CN"/>
        </w:rPr>
        <w:object w:dxaOrig="3864" w:dyaOrig="2136" w14:anchorId="7C5FAE28">
          <v:shape id="_x0000_i1029" type="#_x0000_t75" style="width:193.1pt;height:106.55pt" o:ole="">
            <v:imagedata r:id="rId14" o:title=""/>
            <o:lock v:ext="edit" aspectratio="f"/>
          </v:shape>
          <o:OLEObject Type="Embed" ProgID="Visio.Drawing.11" ShapeID="_x0000_i1029" DrawAspect="Content" ObjectID="_1777124560" r:id="rId15"/>
        </w:object>
      </w:r>
    </w:p>
    <w:p w14:paraId="7EDBA004" w14:textId="77777777" w:rsidR="00C871EC" w:rsidRPr="00C871EC" w:rsidRDefault="00C871EC" w:rsidP="00C871EC">
      <w:pPr>
        <w:keepLines/>
        <w:spacing w:after="240"/>
        <w:jc w:val="center"/>
        <w:rPr>
          <w:rFonts w:ascii="Arial" w:eastAsia="宋体" w:hAnsi="Arial"/>
          <w:b/>
          <w:lang w:val="en-US" w:eastAsia="zh-CN"/>
        </w:rPr>
      </w:pPr>
      <w:r w:rsidRPr="00C871EC">
        <w:rPr>
          <w:rFonts w:ascii="Arial" w:hAnsi="Arial"/>
          <w:b/>
        </w:rPr>
        <w:t>Figure 6.</w:t>
      </w:r>
      <w:r w:rsidRPr="00C871EC">
        <w:rPr>
          <w:rFonts w:ascii="Arial" w:eastAsia="宋体" w:hAnsi="Arial" w:hint="eastAsia"/>
          <w:b/>
          <w:lang w:val="en-US" w:eastAsia="zh-CN"/>
        </w:rPr>
        <w:t>5</w:t>
      </w:r>
      <w:r w:rsidRPr="00C871EC">
        <w:rPr>
          <w:rFonts w:ascii="Arial" w:hAnsi="Arial"/>
          <w:b/>
        </w:rPr>
        <w:t>.</w:t>
      </w:r>
      <w:r w:rsidRPr="00C871EC">
        <w:rPr>
          <w:rFonts w:ascii="Arial" w:eastAsia="宋体" w:hAnsi="Arial" w:hint="eastAsia"/>
          <w:b/>
          <w:lang w:val="en-US" w:eastAsia="zh-CN"/>
        </w:rPr>
        <w:t>1</w:t>
      </w:r>
      <w:r w:rsidRPr="00C871EC">
        <w:rPr>
          <w:rFonts w:ascii="Arial" w:hAnsi="Arial"/>
          <w:b/>
        </w:rPr>
        <w:t>-</w:t>
      </w:r>
      <w:r w:rsidRPr="00C871EC">
        <w:rPr>
          <w:rFonts w:ascii="Arial" w:eastAsia="宋体" w:hAnsi="Arial" w:hint="eastAsia"/>
          <w:b/>
          <w:lang w:val="en-US" w:eastAsia="zh-CN"/>
        </w:rPr>
        <w:t>5 AXYB mode of virtual number</w:t>
      </w:r>
    </w:p>
    <w:p w14:paraId="4A96C2F2" w14:textId="77777777" w:rsidR="00C871EC" w:rsidRPr="00C871EC" w:rsidRDefault="00C871EC" w:rsidP="00C871EC">
      <w:pPr>
        <w:ind w:left="568" w:hanging="284"/>
        <w:contextualSpacing/>
        <w:rPr>
          <w:lang w:val="en-US" w:eastAsia="zh-CN"/>
        </w:rPr>
      </w:pPr>
      <w:r w:rsidRPr="00C871EC">
        <w:rPr>
          <w:rFonts w:hint="eastAsia"/>
          <w:lang w:val="en-US" w:eastAsia="zh-CN"/>
        </w:rPr>
        <w:t>e)</w:t>
      </w:r>
      <w:r w:rsidRPr="00C871EC">
        <w:rPr>
          <w:rFonts w:hint="eastAsia"/>
          <w:lang w:val="en-US" w:eastAsia="zh-CN"/>
        </w:rPr>
        <w:tab/>
        <w:t xml:space="preserve">AXYB mode of </w:t>
      </w:r>
      <w:r w:rsidRPr="00C871EC">
        <w:rPr>
          <w:rFonts w:eastAsia="宋体" w:hint="eastAsia"/>
          <w:lang w:val="en-US" w:eastAsia="zh-CN"/>
        </w:rPr>
        <w:t xml:space="preserve">virtual number is shown in </w:t>
      </w:r>
      <w:r w:rsidRPr="00C871EC">
        <w:t>Figure 6.</w:t>
      </w:r>
      <w:r w:rsidRPr="00C871EC">
        <w:rPr>
          <w:rFonts w:eastAsia="宋体" w:hint="eastAsia"/>
          <w:lang w:val="en-US" w:eastAsia="zh-CN"/>
        </w:rPr>
        <w:t>5</w:t>
      </w:r>
      <w:r w:rsidRPr="00C871EC">
        <w:t>.</w:t>
      </w:r>
      <w:r w:rsidRPr="00C871EC">
        <w:rPr>
          <w:rFonts w:eastAsia="宋体" w:hint="eastAsia"/>
          <w:lang w:val="en-US" w:eastAsia="zh-CN"/>
        </w:rPr>
        <w:t>1-5</w:t>
      </w:r>
      <w:r w:rsidRPr="00C871EC">
        <w:rPr>
          <w:rFonts w:hint="eastAsia"/>
          <w:lang w:val="en-US" w:eastAsia="zh-CN"/>
        </w:rPr>
        <w:t xml:space="preserve">. This mode is an enhancement of AX mode. When both caller A1 and </w:t>
      </w:r>
      <w:proofErr w:type="spellStart"/>
      <w:r w:rsidRPr="00C871EC">
        <w:rPr>
          <w:rFonts w:hint="eastAsia"/>
          <w:lang w:val="en-US" w:eastAsia="zh-CN"/>
        </w:rPr>
        <w:t>callee</w:t>
      </w:r>
      <w:proofErr w:type="spellEnd"/>
      <w:r w:rsidRPr="00C871EC">
        <w:rPr>
          <w:rFonts w:hint="eastAsia"/>
          <w:lang w:val="en-US" w:eastAsia="zh-CN"/>
        </w:rPr>
        <w:t xml:space="preserve"> B1 want to hide the real number in every call, A1 and B1 can request a virtual number x1 and y1 from the </w:t>
      </w:r>
      <w:proofErr w:type="spellStart"/>
      <w:r w:rsidRPr="00C871EC">
        <w:rPr>
          <w:rFonts w:hint="eastAsia"/>
          <w:lang w:val="en-US" w:eastAsia="zh-CN"/>
        </w:rPr>
        <w:t>MMTel</w:t>
      </w:r>
      <w:proofErr w:type="spellEnd"/>
      <w:r w:rsidRPr="00C871EC">
        <w:rPr>
          <w:rFonts w:hint="eastAsia"/>
          <w:lang w:val="en-US" w:eastAsia="zh-CN"/>
        </w:rPr>
        <w:t xml:space="preserve"> service provider respectively, i.e. MNO, in AXYB mode. In this mode, A1 and B1 do not know the real number of the other party. If AXYB mode virtual number applies, the following characteristics apply to the call: </w:t>
      </w:r>
    </w:p>
    <w:p w14:paraId="14C1A3BF"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 xml:space="preserve">outgoing calls: when A1 wants to call B1 or B2, A1 should call the number y1 or y2 respectively. B1 and B2 will see the caller number is x1 and number of A1 will be hid; </w:t>
      </w:r>
    </w:p>
    <w:p w14:paraId="63B38417" w14:textId="77777777" w:rsidR="00C871EC" w:rsidRPr="00C871EC" w:rsidRDefault="00C871EC" w:rsidP="00C871EC">
      <w:pPr>
        <w:ind w:left="851" w:hanging="284"/>
        <w:rPr>
          <w:lang w:val="en-US" w:eastAsia="zh-CN"/>
        </w:rPr>
      </w:pPr>
      <w:r w:rsidRPr="00C871EC">
        <w:rPr>
          <w:rFonts w:hint="eastAsia"/>
          <w:lang w:val="en-US" w:eastAsia="zh-CN"/>
        </w:rPr>
        <w:t>-</w:t>
      </w:r>
      <w:r w:rsidRPr="00C871EC">
        <w:rPr>
          <w:rFonts w:hint="eastAsia"/>
          <w:lang w:val="en-US" w:eastAsia="zh-CN"/>
        </w:rPr>
        <w:tab/>
        <w:t>incoming calls: when B1 or B2 wants to call A1, B1 or B2 should call the number x</w:t>
      </w:r>
      <w:proofErr w:type="gramStart"/>
      <w:r w:rsidRPr="00C871EC">
        <w:rPr>
          <w:rFonts w:hint="eastAsia"/>
          <w:lang w:val="en-US" w:eastAsia="zh-CN"/>
        </w:rPr>
        <w:t>1.A</w:t>
      </w:r>
      <w:proofErr w:type="gramEnd"/>
      <w:r w:rsidRPr="00C871EC">
        <w:rPr>
          <w:rFonts w:hint="eastAsia"/>
          <w:lang w:val="en-US" w:eastAsia="zh-CN"/>
        </w:rPr>
        <w:t xml:space="preserve">1 will see virtual number y1 or y2 respectively and number of B1 and B2 will be hid. </w:t>
      </w:r>
    </w:p>
    <w:p w14:paraId="78DF5EE9" w14:textId="77777777" w:rsidR="00C871EC" w:rsidRPr="00C871EC" w:rsidRDefault="00C871EC" w:rsidP="00C871EC">
      <w:pPr>
        <w:ind w:left="568" w:hanging="284"/>
        <w:contextualSpacing/>
        <w:rPr>
          <w:lang w:val="en-US" w:eastAsia="zh-CN"/>
        </w:rPr>
      </w:pPr>
    </w:p>
    <w:p w14:paraId="2C491AD0" w14:textId="77777777" w:rsidR="00C871EC" w:rsidRPr="00C871EC" w:rsidRDefault="00C871EC" w:rsidP="00C871EC">
      <w:pPr>
        <w:rPr>
          <w:rFonts w:eastAsia="宋体"/>
          <w:lang w:val="en-US" w:eastAsia="zh-CN"/>
        </w:rPr>
      </w:pPr>
      <w:r w:rsidRPr="00C871EC">
        <w:rPr>
          <w:rFonts w:eastAsia="宋体" w:hint="eastAsia"/>
          <w:lang w:val="en-US" w:eastAsia="zh-CN"/>
        </w:rPr>
        <w:t xml:space="preserve">The user may request the network to assign </w:t>
      </w:r>
      <w:r w:rsidRPr="00C871EC">
        <w:rPr>
          <w:rFonts w:hint="eastAsia"/>
        </w:rPr>
        <w:t>virtual number</w:t>
      </w:r>
      <w:r w:rsidRPr="00C871EC">
        <w:rPr>
          <w:rFonts w:eastAsia="宋体" w:hint="eastAsia"/>
          <w:lang w:val="en-US" w:eastAsia="zh-CN"/>
        </w:rPr>
        <w:t xml:space="preserve">(s), and the enterprise may request the network to assign a </w:t>
      </w:r>
      <w:r w:rsidRPr="00C871EC">
        <w:rPr>
          <w:rFonts w:hint="eastAsia"/>
        </w:rPr>
        <w:t>virtual number</w:t>
      </w:r>
      <w:r w:rsidRPr="00C871EC">
        <w:rPr>
          <w:rFonts w:eastAsia="宋体" w:hint="eastAsia"/>
          <w:lang w:val="en-US" w:eastAsia="zh-CN"/>
        </w:rPr>
        <w:t xml:space="preserve">(s) for its employee(s). The </w:t>
      </w:r>
      <w:r w:rsidRPr="00C871EC">
        <w:rPr>
          <w:rFonts w:hint="eastAsia"/>
        </w:rPr>
        <w:t>virtual number</w:t>
      </w:r>
      <w:r w:rsidRPr="00C871EC">
        <w:rPr>
          <w:rFonts w:eastAsia="宋体" w:hint="eastAsia"/>
          <w:lang w:val="en-US" w:eastAsia="zh-CN"/>
        </w:rPr>
        <w:t xml:space="preserve">(s) will be assigned in one or multiple modes listed above. The network may assign a </w:t>
      </w:r>
      <w:r w:rsidRPr="00C871EC">
        <w:rPr>
          <w:rFonts w:hint="eastAsia"/>
        </w:rPr>
        <w:t>virtual number</w:t>
      </w:r>
      <w:r w:rsidRPr="00C871EC">
        <w:rPr>
          <w:rFonts w:eastAsia="宋体" w:hint="eastAsia"/>
          <w:lang w:val="en-US" w:eastAsia="zh-CN"/>
        </w:rPr>
        <w:t xml:space="preserve"> to the user on demand, and maintains the mapping between the user</w:t>
      </w:r>
      <w:r w:rsidRPr="00C871EC">
        <w:rPr>
          <w:rFonts w:eastAsia="宋体"/>
          <w:lang w:val="en-US" w:eastAsia="zh-CN"/>
        </w:rPr>
        <w:t>’</w:t>
      </w:r>
      <w:r w:rsidRPr="00C871EC">
        <w:rPr>
          <w:rFonts w:eastAsia="宋体" w:hint="eastAsia"/>
          <w:lang w:val="en-US" w:eastAsia="zh-CN"/>
        </w:rPr>
        <w:t xml:space="preserve">s real number and the </w:t>
      </w:r>
      <w:r w:rsidRPr="00C871EC">
        <w:rPr>
          <w:rFonts w:hint="eastAsia"/>
        </w:rPr>
        <w:t>virtual number</w:t>
      </w:r>
      <w:r w:rsidRPr="00C871EC">
        <w:rPr>
          <w:rFonts w:eastAsia="宋体" w:hint="eastAsia"/>
          <w:lang w:val="en-US" w:eastAsia="zh-CN"/>
        </w:rPr>
        <w:t xml:space="preserve"> according to the requested mode(s). Considering the high flexibility requirement of the </w:t>
      </w:r>
      <w:r w:rsidRPr="00C871EC">
        <w:rPr>
          <w:rFonts w:hint="eastAsia"/>
        </w:rPr>
        <w:t>virtual number</w:t>
      </w:r>
      <w:r w:rsidRPr="00C871EC">
        <w:rPr>
          <w:rFonts w:eastAsia="宋体" w:hint="eastAsia"/>
          <w:lang w:val="en-US" w:eastAsia="zh-CN"/>
        </w:rPr>
        <w:t xml:space="preserve"> assignment and maintaining, this feature is not suitable to be handled in IMS. Therefore, the </w:t>
      </w:r>
      <w:r w:rsidRPr="00C871EC">
        <w:rPr>
          <w:rFonts w:hint="eastAsia"/>
        </w:rPr>
        <w:t>virtual number</w:t>
      </w:r>
      <w:r w:rsidRPr="00C871EC">
        <w:rPr>
          <w:rFonts w:eastAsia="宋体" w:hint="eastAsia"/>
          <w:lang w:val="en-US" w:eastAsia="zh-CN"/>
        </w:rPr>
        <w:t xml:space="preserve"> is expected to have no impact on IMS.</w:t>
      </w:r>
    </w:p>
    <w:p w14:paraId="0B96754F" w14:textId="77777777" w:rsidR="00C871EC" w:rsidRPr="00C871EC" w:rsidRDefault="00C871EC" w:rsidP="00C871EC">
      <w:pPr>
        <w:rPr>
          <w:rFonts w:eastAsia="宋体"/>
          <w:lang w:val="en-US" w:eastAsia="zh-CN"/>
        </w:rPr>
      </w:pPr>
      <w:r w:rsidRPr="00C871EC">
        <w:rPr>
          <w:rFonts w:eastAsia="宋体" w:hint="eastAsia"/>
          <w:lang w:val="en-US" w:eastAsia="zh-CN"/>
        </w:rPr>
        <w:t xml:space="preserve">Considering most use cases of </w:t>
      </w:r>
      <w:proofErr w:type="spellStart"/>
      <w:r w:rsidRPr="00C871EC">
        <w:rPr>
          <w:rFonts w:eastAsia="宋体" w:hint="eastAsia"/>
          <w:lang w:val="en-US" w:eastAsia="zh-CN"/>
        </w:rPr>
        <w:t>eMMTel</w:t>
      </w:r>
      <w:proofErr w:type="spellEnd"/>
      <w:r w:rsidRPr="00C871EC">
        <w:rPr>
          <w:rFonts w:eastAsia="宋体" w:hint="eastAsia"/>
          <w:lang w:val="en-US" w:eastAsia="zh-CN"/>
        </w:rPr>
        <w:t xml:space="preserve"> listed in 3GPP TR 22.873 [10], e.g. </w:t>
      </w:r>
      <w:r w:rsidRPr="00C871EC">
        <w:rPr>
          <w:rFonts w:hint="eastAsia"/>
          <w:lang w:eastAsia="zh-CN"/>
        </w:rPr>
        <w:t>AR call</w:t>
      </w:r>
      <w:r w:rsidRPr="00C871EC">
        <w:rPr>
          <w:rFonts w:hint="eastAsia"/>
          <w:lang w:val="en-US" w:eastAsia="zh-CN"/>
        </w:rPr>
        <w:t xml:space="preserve"> used in </w:t>
      </w:r>
      <w:r w:rsidRPr="00C871EC">
        <w:rPr>
          <w:rFonts w:hint="eastAsia"/>
          <w:lang w:eastAsia="zh-CN"/>
        </w:rPr>
        <w:t>emergency call, AR call</w:t>
      </w:r>
      <w:r w:rsidRPr="00C871EC">
        <w:rPr>
          <w:rFonts w:hint="eastAsia"/>
          <w:lang w:val="en-US" w:eastAsia="zh-CN"/>
        </w:rPr>
        <w:t xml:space="preserve"> used in </w:t>
      </w:r>
      <w:r w:rsidRPr="00C871EC">
        <w:rPr>
          <w:rFonts w:hint="eastAsia"/>
          <w:lang w:eastAsia="zh-CN"/>
        </w:rPr>
        <w:t>remote cooperation, and AR call</w:t>
      </w:r>
      <w:r w:rsidRPr="00C871EC">
        <w:rPr>
          <w:rFonts w:hint="eastAsia"/>
          <w:lang w:val="en-US" w:eastAsia="zh-CN"/>
        </w:rPr>
        <w:t xml:space="preserve"> used in </w:t>
      </w:r>
      <w:r w:rsidRPr="00C871EC">
        <w:rPr>
          <w:rFonts w:hint="eastAsia"/>
          <w:lang w:eastAsia="zh-CN"/>
        </w:rPr>
        <w:t>consumer-to-business call</w:t>
      </w:r>
      <w:r w:rsidRPr="00C871EC">
        <w:rPr>
          <w:rFonts w:hint="eastAsia"/>
          <w:lang w:val="en-US" w:eastAsia="zh-CN"/>
        </w:rPr>
        <w:t xml:space="preserve">, are applied between </w:t>
      </w:r>
      <w:r w:rsidRPr="00C871EC">
        <w:rPr>
          <w:rFonts w:eastAsia="宋体" w:hint="eastAsia"/>
          <w:lang w:val="en-US" w:eastAsia="zh-CN"/>
        </w:rPr>
        <w:t xml:space="preserve">end user and an application/enterprise, when enable </w:t>
      </w:r>
      <w:proofErr w:type="spellStart"/>
      <w:r w:rsidRPr="00C871EC">
        <w:rPr>
          <w:rFonts w:eastAsia="宋体" w:hint="eastAsia"/>
          <w:lang w:val="en-US" w:eastAsia="zh-CN"/>
        </w:rPr>
        <w:t>eMMTel</w:t>
      </w:r>
      <w:proofErr w:type="spellEnd"/>
      <w:r w:rsidRPr="00C871EC">
        <w:rPr>
          <w:rFonts w:eastAsia="宋体" w:hint="eastAsia"/>
          <w:lang w:val="en-US" w:eastAsia="zh-CN"/>
        </w:rPr>
        <w:t xml:space="preserve"> service to </w:t>
      </w:r>
      <w:r w:rsidRPr="00C871EC">
        <w:rPr>
          <w:lang w:val="en-US" w:eastAsia="zh-CN"/>
        </w:rPr>
        <w:t>application providers/Vertical service provider</w:t>
      </w:r>
      <w:r w:rsidRPr="00C871EC">
        <w:rPr>
          <w:rFonts w:hint="eastAsia"/>
          <w:lang w:val="en-US" w:eastAsia="zh-CN"/>
        </w:rPr>
        <w:t xml:space="preserve">, providing </w:t>
      </w:r>
      <w:r w:rsidRPr="00C871EC">
        <w:rPr>
          <w:rFonts w:hint="eastAsia"/>
        </w:rPr>
        <w:t>virtual number</w:t>
      </w:r>
      <w:r w:rsidRPr="00C871EC">
        <w:rPr>
          <w:rFonts w:eastAsia="宋体" w:hint="eastAsia"/>
          <w:lang w:val="en-US" w:eastAsia="zh-CN"/>
        </w:rPr>
        <w:t xml:space="preserve"> service for the end user is needed to be considered as a necessary value added service, i.e. </w:t>
      </w:r>
      <w:r w:rsidRPr="00C871EC">
        <w:rPr>
          <w:rFonts w:hint="eastAsia"/>
        </w:rPr>
        <w:t>virtual number</w:t>
      </w:r>
      <w:r w:rsidRPr="00C871EC">
        <w:rPr>
          <w:rFonts w:eastAsia="宋体" w:hint="eastAsia"/>
          <w:lang w:val="en-US" w:eastAsia="zh-CN"/>
        </w:rPr>
        <w:t xml:space="preserve"> is needed to be supported by </w:t>
      </w:r>
      <w:proofErr w:type="spellStart"/>
      <w:r w:rsidRPr="00C871EC">
        <w:rPr>
          <w:rFonts w:eastAsia="宋体" w:hint="eastAsia"/>
          <w:lang w:val="en-US" w:eastAsia="zh-CN"/>
        </w:rPr>
        <w:t>eMMTel</w:t>
      </w:r>
      <w:proofErr w:type="spellEnd"/>
      <w:r w:rsidRPr="00C871EC">
        <w:rPr>
          <w:rFonts w:eastAsia="宋体" w:hint="eastAsia"/>
          <w:lang w:val="en-US" w:eastAsia="zh-CN"/>
        </w:rPr>
        <w:t xml:space="preserve"> Enabler layer. </w:t>
      </w:r>
    </w:p>
    <w:p w14:paraId="261EFFB6" w14:textId="77777777" w:rsidR="00C871EC" w:rsidRPr="00C871EC" w:rsidRDefault="00C871EC" w:rsidP="00C871EC">
      <w:pPr>
        <w:rPr>
          <w:rFonts w:eastAsia="宋体"/>
          <w:lang w:val="en-US" w:eastAsia="zh-CN"/>
        </w:rPr>
      </w:pPr>
      <w:r w:rsidRPr="00C871EC">
        <w:rPr>
          <w:rFonts w:eastAsia="宋体" w:hint="eastAsia"/>
          <w:lang w:val="en-US" w:eastAsia="zh-CN"/>
        </w:rPr>
        <w:t>T</w:t>
      </w:r>
      <w:r w:rsidRPr="00C871EC">
        <w:t>his key issue aims to study</w:t>
      </w:r>
      <w:r w:rsidRPr="00C871EC">
        <w:rPr>
          <w:rFonts w:eastAsia="宋体" w:hint="eastAsia"/>
          <w:lang w:val="en-US" w:eastAsia="zh-CN"/>
        </w:rPr>
        <w:t xml:space="preserve"> how to support the </w:t>
      </w:r>
      <w:r w:rsidRPr="00C871EC">
        <w:rPr>
          <w:rFonts w:hint="eastAsia"/>
        </w:rPr>
        <w:t>virtual number</w:t>
      </w:r>
      <w:r w:rsidRPr="00C871EC">
        <w:rPr>
          <w:rFonts w:eastAsia="宋体" w:hint="eastAsia"/>
          <w:lang w:val="en-US" w:eastAsia="zh-CN"/>
        </w:rPr>
        <w:t xml:space="preserve"> service in the </w:t>
      </w:r>
      <w:proofErr w:type="spellStart"/>
      <w:r w:rsidRPr="00C871EC">
        <w:rPr>
          <w:rFonts w:eastAsia="宋体" w:hint="eastAsia"/>
          <w:lang w:val="en-US" w:eastAsia="zh-CN"/>
        </w:rPr>
        <w:t>eMMTel</w:t>
      </w:r>
      <w:proofErr w:type="spellEnd"/>
      <w:r w:rsidRPr="00C871EC">
        <w:rPr>
          <w:rFonts w:eastAsia="宋体" w:hint="eastAsia"/>
          <w:lang w:val="en-US" w:eastAsia="zh-CN"/>
        </w:rPr>
        <w:t xml:space="preserve"> Enabler layer:</w:t>
      </w:r>
    </w:p>
    <w:p w14:paraId="0E44C2CF" w14:textId="77777777" w:rsidR="00C871EC" w:rsidRPr="00C871EC" w:rsidRDefault="00C871EC" w:rsidP="00C871EC">
      <w:pPr>
        <w:ind w:left="568" w:hanging="284"/>
        <w:contextualSpacing/>
        <w:rPr>
          <w:rFonts w:eastAsia="宋体"/>
          <w:lang w:val="en-US" w:eastAsia="zh-CN"/>
        </w:rPr>
      </w:pPr>
      <w:r w:rsidRPr="00C871EC">
        <w:rPr>
          <w:rFonts w:hint="eastAsia"/>
          <w:lang w:val="en-US" w:eastAsia="zh-CN"/>
        </w:rPr>
        <w:t>1.</w:t>
      </w:r>
      <w:r w:rsidRPr="00C871EC">
        <w:rPr>
          <w:rFonts w:hint="eastAsia"/>
          <w:lang w:val="en-US" w:eastAsia="zh-CN"/>
        </w:rPr>
        <w:tab/>
        <w:t xml:space="preserve">How to manage the </w:t>
      </w:r>
      <w:r w:rsidRPr="00C871EC">
        <w:rPr>
          <w:rFonts w:hint="eastAsia"/>
        </w:rPr>
        <w:t>virtual number</w:t>
      </w:r>
      <w:r w:rsidRPr="00C871EC">
        <w:rPr>
          <w:rFonts w:eastAsia="宋体" w:hint="eastAsia"/>
          <w:lang w:val="en-US" w:eastAsia="zh-CN"/>
        </w:rPr>
        <w:t xml:space="preserve"> in </w:t>
      </w:r>
      <w:proofErr w:type="spellStart"/>
      <w:r w:rsidRPr="00C871EC">
        <w:rPr>
          <w:rFonts w:eastAsia="宋体" w:hint="eastAsia"/>
          <w:lang w:val="en-US" w:eastAsia="zh-CN"/>
        </w:rPr>
        <w:t>eMMTel</w:t>
      </w:r>
      <w:proofErr w:type="spellEnd"/>
      <w:r w:rsidRPr="00C871EC">
        <w:rPr>
          <w:rFonts w:eastAsia="宋体" w:hint="eastAsia"/>
          <w:lang w:val="en-US" w:eastAsia="zh-CN"/>
        </w:rPr>
        <w:t xml:space="preserve"> Enabler layer, e.g. how to assign a </w:t>
      </w:r>
      <w:r w:rsidRPr="00C871EC">
        <w:rPr>
          <w:rFonts w:hint="eastAsia"/>
        </w:rPr>
        <w:t>virtual number</w:t>
      </w:r>
      <w:r w:rsidRPr="00C871EC">
        <w:rPr>
          <w:rFonts w:eastAsia="宋体" w:hint="eastAsia"/>
          <w:lang w:val="en-US" w:eastAsia="zh-CN"/>
        </w:rPr>
        <w:t>(s) on demand of a user in one or multiple requested mode.</w:t>
      </w:r>
    </w:p>
    <w:p w14:paraId="7EF242EE" w14:textId="77777777" w:rsidR="00C871EC" w:rsidRPr="00C871EC" w:rsidRDefault="00C871EC" w:rsidP="00C871EC">
      <w:pPr>
        <w:ind w:left="568" w:hanging="284"/>
        <w:contextualSpacing/>
        <w:rPr>
          <w:rFonts w:eastAsia="宋体"/>
          <w:lang w:val="en-US" w:eastAsia="zh-CN"/>
        </w:rPr>
      </w:pPr>
      <w:r w:rsidRPr="00C871EC">
        <w:rPr>
          <w:rFonts w:eastAsia="宋体" w:hint="eastAsia"/>
          <w:lang w:val="en-US" w:eastAsia="zh-CN"/>
        </w:rPr>
        <w:t>2.</w:t>
      </w:r>
      <w:r w:rsidRPr="00C871EC">
        <w:rPr>
          <w:rFonts w:eastAsia="宋体" w:hint="eastAsia"/>
          <w:lang w:val="en-US" w:eastAsia="zh-CN"/>
        </w:rPr>
        <w:tab/>
        <w:t xml:space="preserve">How to maintain the relationship between the </w:t>
      </w:r>
      <w:r w:rsidRPr="00C871EC">
        <w:rPr>
          <w:rFonts w:hint="eastAsia"/>
        </w:rPr>
        <w:t>virtual number</w:t>
      </w:r>
      <w:r w:rsidRPr="00C871EC">
        <w:rPr>
          <w:rFonts w:eastAsia="宋体" w:hint="eastAsia"/>
          <w:lang w:val="en-US" w:eastAsia="zh-CN"/>
        </w:rPr>
        <w:t xml:space="preserve"> and real number in the requested mode(s) and the related number translation procedures in the call.</w:t>
      </w:r>
    </w:p>
    <w:p w14:paraId="2EFEAC75" w14:textId="77777777" w:rsidR="00C871EC" w:rsidRPr="00C871EC" w:rsidRDefault="00C871EC" w:rsidP="00C871EC">
      <w:pPr>
        <w:keepLines/>
        <w:ind w:left="1418" w:hanging="1134"/>
        <w:rPr>
          <w:rFonts w:eastAsia="宋体"/>
          <w:color w:val="FF0000"/>
          <w:lang w:val="en-US" w:eastAsia="zh-CN"/>
        </w:rPr>
      </w:pPr>
      <w:r w:rsidRPr="00C871EC">
        <w:rPr>
          <w:rFonts w:hint="eastAsia"/>
          <w:color w:val="FF0000"/>
          <w:lang w:val="en-US" w:eastAsia="zh-CN"/>
        </w:rPr>
        <w:t>Editor</w:t>
      </w:r>
      <w:r w:rsidRPr="00C871EC">
        <w:rPr>
          <w:color w:val="FF0000"/>
          <w:lang w:val="en-US" w:eastAsia="zh-CN"/>
        </w:rPr>
        <w:t>’</w:t>
      </w:r>
      <w:r w:rsidRPr="00C871EC">
        <w:rPr>
          <w:rFonts w:hint="eastAsia"/>
          <w:color w:val="FF0000"/>
          <w:lang w:val="en-US" w:eastAsia="zh-CN"/>
        </w:rPr>
        <w:t>s note 1:</w:t>
      </w:r>
      <w:r w:rsidRPr="00C871EC">
        <w:rPr>
          <w:rFonts w:hint="eastAsia"/>
          <w:color w:val="FF0000"/>
          <w:lang w:val="en-US" w:eastAsia="zh-CN"/>
        </w:rPr>
        <w:tab/>
        <w:t xml:space="preserve">whether the capabilities provided by SA2, i.e. the capabilities provided </w:t>
      </w:r>
      <w:r w:rsidRPr="00C871EC">
        <w:rPr>
          <w:rFonts w:eastAsia="宋体" w:hint="eastAsia"/>
          <w:color w:val="FF0000"/>
          <w:lang w:val="en-US" w:eastAsia="zh-CN"/>
        </w:rPr>
        <w:t xml:space="preserve">the solutions regarding KI#2 and KI#4 in </w:t>
      </w:r>
      <w:r w:rsidRPr="00C871EC">
        <w:rPr>
          <w:rFonts w:hint="eastAsia"/>
          <w:color w:val="FF0000"/>
          <w:lang w:val="en-US" w:eastAsia="zh-CN"/>
        </w:rPr>
        <w:t>the ongoing SA2 work of FS_NG_RTC_Ph2</w:t>
      </w:r>
      <w:r w:rsidRPr="00C871EC">
        <w:rPr>
          <w:rFonts w:eastAsia="宋体" w:hint="eastAsia"/>
          <w:color w:val="FF0000"/>
          <w:lang w:val="en-US" w:eastAsia="zh-CN"/>
        </w:rPr>
        <w:t xml:space="preserve">, can support the </w:t>
      </w:r>
      <w:r w:rsidRPr="00C871EC">
        <w:rPr>
          <w:rFonts w:hint="eastAsia"/>
          <w:color w:val="FF0000"/>
        </w:rPr>
        <w:t>virtual number</w:t>
      </w:r>
      <w:r w:rsidRPr="00C871EC">
        <w:rPr>
          <w:rFonts w:eastAsia="宋体" w:hint="eastAsia"/>
          <w:color w:val="FF0000"/>
          <w:lang w:val="en-US" w:eastAsia="zh-CN"/>
        </w:rPr>
        <w:t xml:space="preserve"> studied by SA6 is FFS. Coordination with SA2 is needed.</w:t>
      </w:r>
    </w:p>
    <w:p w14:paraId="7B2AD20D" w14:textId="77777777" w:rsidR="00C871EC" w:rsidRPr="00C871EC" w:rsidRDefault="00C871EC" w:rsidP="00C871EC">
      <w:pPr>
        <w:keepLines/>
        <w:ind w:left="1418" w:hanging="1134"/>
        <w:rPr>
          <w:color w:val="FF0000"/>
          <w:lang w:val="en-US" w:eastAsia="zh-CN"/>
        </w:rPr>
      </w:pPr>
      <w:r w:rsidRPr="00C871EC">
        <w:rPr>
          <w:rFonts w:eastAsia="宋体" w:hint="eastAsia"/>
          <w:color w:val="FF0000"/>
          <w:lang w:val="en-US" w:eastAsia="zh-CN"/>
        </w:rPr>
        <w:t>Editor</w:t>
      </w:r>
      <w:r w:rsidRPr="00C871EC">
        <w:rPr>
          <w:rFonts w:eastAsia="宋体"/>
          <w:color w:val="FF0000"/>
          <w:lang w:val="en-US" w:eastAsia="zh-CN"/>
        </w:rPr>
        <w:t>’</w:t>
      </w:r>
      <w:r w:rsidRPr="00C871EC">
        <w:rPr>
          <w:rFonts w:eastAsia="宋体" w:hint="eastAsia"/>
          <w:color w:val="FF0000"/>
          <w:lang w:val="en-US" w:eastAsia="zh-CN"/>
        </w:rPr>
        <w:t>s note 2</w:t>
      </w:r>
      <w:r w:rsidRPr="00C871EC">
        <w:rPr>
          <w:rFonts w:eastAsia="宋体" w:hint="eastAsia"/>
          <w:color w:val="FF0000"/>
          <w:lang w:val="en-US" w:eastAsia="zh-CN"/>
        </w:rPr>
        <w:tab/>
      </w:r>
      <w:r w:rsidRPr="00C871EC">
        <w:rPr>
          <w:rFonts w:hint="eastAsia"/>
          <w:color w:val="FF0000"/>
          <w:lang w:val="en-US" w:eastAsia="zh-CN"/>
        </w:rPr>
        <w:t xml:space="preserve">whether the </w:t>
      </w:r>
      <w:r w:rsidRPr="00C871EC">
        <w:rPr>
          <w:rFonts w:hint="eastAsia"/>
          <w:color w:val="FF0000"/>
        </w:rPr>
        <w:t>virtual number</w:t>
      </w:r>
      <w:r w:rsidRPr="00C871EC">
        <w:rPr>
          <w:rFonts w:eastAsia="宋体" w:hint="eastAsia"/>
          <w:color w:val="FF0000"/>
          <w:lang w:val="en-US" w:eastAsia="zh-CN"/>
        </w:rPr>
        <w:t xml:space="preserve"> related </w:t>
      </w:r>
      <w:r w:rsidRPr="00C871EC">
        <w:rPr>
          <w:rFonts w:hint="eastAsia"/>
          <w:color w:val="FF0000"/>
          <w:lang w:val="en-US" w:eastAsia="zh-CN"/>
        </w:rPr>
        <w:t xml:space="preserve">procedures have impact on the procedures in 5GC/IMS is FFS and </w:t>
      </w:r>
      <w:r w:rsidRPr="00C871EC">
        <w:rPr>
          <w:rFonts w:eastAsia="宋体" w:hint="eastAsia"/>
          <w:color w:val="FF0000"/>
          <w:lang w:val="en-US" w:eastAsia="zh-CN"/>
        </w:rPr>
        <w:t>coordination with SA2 is needed</w:t>
      </w:r>
      <w:r w:rsidRPr="00C871EC">
        <w:rPr>
          <w:rFonts w:hint="eastAsia"/>
          <w:color w:val="FF0000"/>
          <w:lang w:val="en-US" w:eastAsia="zh-CN"/>
        </w:rPr>
        <w:t>.</w:t>
      </w:r>
    </w:p>
    <w:p w14:paraId="34C93CDA" w14:textId="77777777" w:rsidR="00C871EC" w:rsidRPr="00C871EC" w:rsidRDefault="00C871EC" w:rsidP="00C871EC">
      <w:pPr>
        <w:keepLines/>
        <w:ind w:left="1418" w:hanging="1134"/>
        <w:rPr>
          <w:color w:val="FF0000"/>
          <w:lang w:val="en-US" w:eastAsia="zh-CN"/>
        </w:rPr>
      </w:pPr>
      <w:r w:rsidRPr="00C871EC">
        <w:rPr>
          <w:rFonts w:eastAsia="宋体" w:hint="eastAsia"/>
          <w:color w:val="FF0000"/>
          <w:lang w:val="en-US" w:eastAsia="zh-CN"/>
        </w:rPr>
        <w:t>Editor</w:t>
      </w:r>
      <w:r w:rsidRPr="00C871EC">
        <w:rPr>
          <w:rFonts w:eastAsia="宋体"/>
          <w:color w:val="FF0000"/>
          <w:lang w:val="en-US" w:eastAsia="zh-CN"/>
        </w:rPr>
        <w:t>’</w:t>
      </w:r>
      <w:r w:rsidRPr="00C871EC">
        <w:rPr>
          <w:rFonts w:eastAsia="宋体" w:hint="eastAsia"/>
          <w:color w:val="FF0000"/>
          <w:lang w:val="en-US" w:eastAsia="zh-CN"/>
        </w:rPr>
        <w:t>s note 3</w:t>
      </w:r>
      <w:r w:rsidRPr="00C871EC">
        <w:rPr>
          <w:rFonts w:eastAsia="宋体" w:hint="eastAsia"/>
          <w:color w:val="FF0000"/>
          <w:lang w:val="en-US" w:eastAsia="zh-CN"/>
        </w:rPr>
        <w:tab/>
        <w:t>when the solution of virtual number is proposed, the charging aspect is needed to be studied by SA5</w:t>
      </w:r>
    </w:p>
    <w:p w14:paraId="2153F4A2" w14:textId="77777777" w:rsidR="003D7E46" w:rsidRPr="00BE70B3" w:rsidRDefault="003D7E46" w:rsidP="00CD2478">
      <w:pPr>
        <w:rPr>
          <w:noProof/>
        </w:rPr>
      </w:pPr>
    </w:p>
    <w:p w14:paraId="78CCE8EC" w14:textId="77777777" w:rsidR="00DF0366" w:rsidRDefault="00DF0366" w:rsidP="00DF0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FD61E" w14:textId="77777777" w:rsidR="008F75F5" w:rsidRDefault="008F75F5">
      <w:r>
        <w:separator/>
      </w:r>
    </w:p>
  </w:endnote>
  <w:endnote w:type="continuationSeparator" w:id="0">
    <w:p w14:paraId="6C3715EA" w14:textId="77777777" w:rsidR="008F75F5" w:rsidRDefault="008F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2A5F2" w14:textId="77777777" w:rsidR="008F75F5" w:rsidRDefault="008F75F5">
      <w:r>
        <w:separator/>
      </w:r>
    </w:p>
  </w:footnote>
  <w:footnote w:type="continuationSeparator" w:id="0">
    <w:p w14:paraId="4A3EEBC5" w14:textId="77777777" w:rsidR="008F75F5" w:rsidRDefault="008F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505">
    <w15:presenceInfo w15:providerId="None" w15:userId="Huawei-2024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D4C"/>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17EA"/>
    <w:rsid w:val="001526CE"/>
    <w:rsid w:val="001553AD"/>
    <w:rsid w:val="0015571C"/>
    <w:rsid w:val="00156707"/>
    <w:rsid w:val="001A1C18"/>
    <w:rsid w:val="001A486D"/>
    <w:rsid w:val="001E41F3"/>
    <w:rsid w:val="001E5A1C"/>
    <w:rsid w:val="0020225A"/>
    <w:rsid w:val="00202A17"/>
    <w:rsid w:val="002037A2"/>
    <w:rsid w:val="002055DD"/>
    <w:rsid w:val="002100CD"/>
    <w:rsid w:val="00210E61"/>
    <w:rsid w:val="00212FF7"/>
    <w:rsid w:val="00215ABA"/>
    <w:rsid w:val="00232D54"/>
    <w:rsid w:val="00247FAF"/>
    <w:rsid w:val="00253397"/>
    <w:rsid w:val="00262BAD"/>
    <w:rsid w:val="002634BB"/>
    <w:rsid w:val="00275D12"/>
    <w:rsid w:val="00297FD0"/>
    <w:rsid w:val="002A412E"/>
    <w:rsid w:val="002B1F0E"/>
    <w:rsid w:val="002B38EA"/>
    <w:rsid w:val="002C7EBF"/>
    <w:rsid w:val="002D16C0"/>
    <w:rsid w:val="00307245"/>
    <w:rsid w:val="003131B7"/>
    <w:rsid w:val="00332BBF"/>
    <w:rsid w:val="003432BF"/>
    <w:rsid w:val="00343B53"/>
    <w:rsid w:val="00347CAD"/>
    <w:rsid w:val="0035086D"/>
    <w:rsid w:val="00355E29"/>
    <w:rsid w:val="00370766"/>
    <w:rsid w:val="003765CD"/>
    <w:rsid w:val="003C08DA"/>
    <w:rsid w:val="003D7E46"/>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05E1"/>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3CA7"/>
    <w:rsid w:val="006D4207"/>
    <w:rsid w:val="006E21FB"/>
    <w:rsid w:val="006F67B6"/>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8F75F5"/>
    <w:rsid w:val="009012A3"/>
    <w:rsid w:val="00914BF7"/>
    <w:rsid w:val="00934B69"/>
    <w:rsid w:val="009359C8"/>
    <w:rsid w:val="009360CB"/>
    <w:rsid w:val="00946F9E"/>
    <w:rsid w:val="00954242"/>
    <w:rsid w:val="00957D6A"/>
    <w:rsid w:val="009947C8"/>
    <w:rsid w:val="009A3CCE"/>
    <w:rsid w:val="009B560B"/>
    <w:rsid w:val="009C61B9"/>
    <w:rsid w:val="009E3297"/>
    <w:rsid w:val="009F7FF6"/>
    <w:rsid w:val="00A177A0"/>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0DB4"/>
    <w:rsid w:val="00AF79C3"/>
    <w:rsid w:val="00B05B9E"/>
    <w:rsid w:val="00B15EB6"/>
    <w:rsid w:val="00B258BB"/>
    <w:rsid w:val="00B35C6C"/>
    <w:rsid w:val="00B3702A"/>
    <w:rsid w:val="00B46356"/>
    <w:rsid w:val="00B660D7"/>
    <w:rsid w:val="00B66D06"/>
    <w:rsid w:val="00B74C22"/>
    <w:rsid w:val="00B754CE"/>
    <w:rsid w:val="00B8024E"/>
    <w:rsid w:val="00B94161"/>
    <w:rsid w:val="00B95BA0"/>
    <w:rsid w:val="00B95BC8"/>
    <w:rsid w:val="00BA016E"/>
    <w:rsid w:val="00BB5DFC"/>
    <w:rsid w:val="00BC7EB8"/>
    <w:rsid w:val="00BD279D"/>
    <w:rsid w:val="00BE70B3"/>
    <w:rsid w:val="00BF13C2"/>
    <w:rsid w:val="00C07199"/>
    <w:rsid w:val="00C1041E"/>
    <w:rsid w:val="00C123D3"/>
    <w:rsid w:val="00C13725"/>
    <w:rsid w:val="00C1723F"/>
    <w:rsid w:val="00C217B8"/>
    <w:rsid w:val="00C21836"/>
    <w:rsid w:val="00C35B9B"/>
    <w:rsid w:val="00C47E99"/>
    <w:rsid w:val="00C524DD"/>
    <w:rsid w:val="00C54F42"/>
    <w:rsid w:val="00C871EC"/>
    <w:rsid w:val="00C941D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3B"/>
    <w:rsid w:val="00CE21CA"/>
    <w:rsid w:val="00D0472E"/>
    <w:rsid w:val="00D075A9"/>
    <w:rsid w:val="00D218E3"/>
    <w:rsid w:val="00D2328E"/>
    <w:rsid w:val="00D23A71"/>
    <w:rsid w:val="00D35805"/>
    <w:rsid w:val="00D407B1"/>
    <w:rsid w:val="00D54E8C"/>
    <w:rsid w:val="00D55D8F"/>
    <w:rsid w:val="00D65026"/>
    <w:rsid w:val="00D658A3"/>
    <w:rsid w:val="00D66B1F"/>
    <w:rsid w:val="00D70D86"/>
    <w:rsid w:val="00D7265B"/>
    <w:rsid w:val="00D83BF8"/>
    <w:rsid w:val="00DA4A78"/>
    <w:rsid w:val="00DA75EC"/>
    <w:rsid w:val="00DC1F0D"/>
    <w:rsid w:val="00DC492A"/>
    <w:rsid w:val="00DD30F3"/>
    <w:rsid w:val="00DD66A3"/>
    <w:rsid w:val="00DF0366"/>
    <w:rsid w:val="00E00442"/>
    <w:rsid w:val="00E04A16"/>
    <w:rsid w:val="00E1161B"/>
    <w:rsid w:val="00E20CD5"/>
    <w:rsid w:val="00E22736"/>
    <w:rsid w:val="00E2764E"/>
    <w:rsid w:val="00E32FD7"/>
    <w:rsid w:val="00E348FE"/>
    <w:rsid w:val="00E412FD"/>
    <w:rsid w:val="00E42C12"/>
    <w:rsid w:val="00E43851"/>
    <w:rsid w:val="00E50C3F"/>
    <w:rsid w:val="00E5646D"/>
    <w:rsid w:val="00E67DBD"/>
    <w:rsid w:val="00E71595"/>
    <w:rsid w:val="00E74E32"/>
    <w:rsid w:val="00E81BF9"/>
    <w:rsid w:val="00E84466"/>
    <w:rsid w:val="00E855CA"/>
    <w:rsid w:val="00EB4FA3"/>
    <w:rsid w:val="00EB77F5"/>
    <w:rsid w:val="00ED4616"/>
    <w:rsid w:val="00ED5B7D"/>
    <w:rsid w:val="00EE7D7C"/>
    <w:rsid w:val="00EF2CB8"/>
    <w:rsid w:val="00EF366B"/>
    <w:rsid w:val="00F0104F"/>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716B"/>
    <w:rsid w:val="00F9205A"/>
    <w:rsid w:val="00F92762"/>
    <w:rsid w:val="00F946A3"/>
    <w:rsid w:val="00F95B00"/>
    <w:rsid w:val="00F95E21"/>
    <w:rsid w:val="00FA672D"/>
    <w:rsid w:val="00FB6386"/>
    <w:rsid w:val="00FB75AE"/>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6</Pages>
  <Words>2578</Words>
  <Characters>14697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Huawei-20240505</cp:lastModifiedBy>
  <cp:revision>32</cp:revision>
  <cp:lastPrinted>1899-12-31T23:00:00Z</cp:lastPrinted>
  <dcterms:created xsi:type="dcterms:W3CDTF">2023-05-09T09:18:00Z</dcterms:created>
  <dcterms:modified xsi:type="dcterms:W3CDTF">2024-05-13T08:17:00Z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(3)1FTENTNobIVRpO7FQWOtTSzvMtYykRCkH0suY0Yrx3KGlDyPgrGFzPx1lvkPc0rB8+8R8eC9
10QAii2dQ+6RaqWXsE40uKY9qPFZgTzkArVxCPtu2twRNjrmo4wzGXLA44LuzS3awvi2uron
WtMPOiwBOfsiFsSoIf1xzNmIVzXCWpbohLhMdVb3lNNzcMUGfk1kv5f0JV/A5CmEr1dW0FRf
/fJFRUROIsK5wu2Gxp</vt:lpwstr>
  </property>
  <property fmtid="{D5CDD505-2E9C-101B-9397-08002B2CF9AE}" pid="4" name="_2015_ms_pID_7253431">
    <vt:lpwstr>55SRLswohEtGKbsnamw2G8o+eQmUI/Ur3QA671mdDXcToTIen5UD4R
24sCm8H1K91Xf3drLdLkTzBvr5s3lrs6QNP+33tZsJL/pChUc2PD/5khwQ6RPALU0G268HzI
X4Sng/aeWJL/t/X8boOFCVOizX2WrMtNfdQbBhH5NhcUMSJ+gsvLVmF0vY4ih9UUAeOq9es6
ICNxElcYil1LwMqwaQ3UZn8thHGE6kagYrrz</vt:lpwstr>
  </property>
  <property fmtid="{D5CDD505-2E9C-101B-9397-08002B2CF9AE}" pid="5" name="_2015_ms_pID_7253432">
    <vt:lpwstr>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1714914546</vt:lpwstr>
  </property>
</Properties>
</file>